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0A90FE" w14:textId="77777777" w:rsidR="00131729" w:rsidRPr="007E11D6" w:rsidRDefault="00131729" w:rsidP="00663708">
      <w:pPr>
        <w:pStyle w:val="Standard"/>
        <w:rPr>
          <w:rFonts w:ascii="Century Gothic" w:hAnsi="Century Gothic" w:cs="Arial"/>
          <w:b/>
          <w:bCs/>
          <w:sz w:val="20"/>
          <w:szCs w:val="20"/>
        </w:rPr>
      </w:pPr>
      <w:r w:rsidRPr="007E11D6">
        <w:rPr>
          <w:rFonts w:ascii="Century Gothic" w:hAnsi="Century Gothic" w:cs="Arial"/>
          <w:b/>
          <w:bCs/>
          <w:sz w:val="20"/>
          <w:szCs w:val="20"/>
        </w:rPr>
        <w:t>NAROČNIK:</w:t>
      </w: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131729" w:rsidRPr="007E11D6" w14:paraId="05F6048C"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694B1F" w14:textId="77777777" w:rsidR="00131729" w:rsidRPr="007E11D6" w:rsidRDefault="00131729" w:rsidP="00663708">
            <w:pPr>
              <w:pStyle w:val="Standard"/>
              <w:rPr>
                <w:rFonts w:ascii="Century Gothic" w:hAnsi="Century Gothic" w:cs="Arial"/>
                <w:sz w:val="20"/>
                <w:szCs w:val="20"/>
              </w:rPr>
            </w:pPr>
            <w:r w:rsidRPr="007E11D6">
              <w:rPr>
                <w:rFonts w:ascii="Century Gothic" w:hAnsi="Century Gothic" w:cs="Arial"/>
                <w:sz w:val="20"/>
                <w:szCs w:val="20"/>
              </w:rPr>
              <w:t>Naziv</w:t>
            </w:r>
            <w:r w:rsidR="0013290F" w:rsidRPr="007E11D6">
              <w:rPr>
                <w:rFonts w:ascii="Century Gothic" w:hAnsi="Century Gothic" w:cs="Arial"/>
                <w:sz w:val="20"/>
                <w:szCs w:val="20"/>
              </w:rPr>
              <w:t xml:space="preserve"> in naslov</w:t>
            </w:r>
            <w:r w:rsidRPr="007E11D6">
              <w:rPr>
                <w:rFonts w:ascii="Century Gothic" w:hAnsi="Century Gothic" w:cs="Arial"/>
                <w:sz w:val="20"/>
                <w:szCs w:val="20"/>
              </w:rPr>
              <w:t>:</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3BF01" w14:textId="1AF09A6D" w:rsidR="001A32FD" w:rsidRPr="007E11D6" w:rsidRDefault="001A32FD" w:rsidP="00663708">
            <w:pPr>
              <w:pStyle w:val="Standard"/>
              <w:rPr>
                <w:rFonts w:ascii="Century Gothic" w:hAnsi="Century Gothic" w:cs="Arial"/>
                <w:b/>
                <w:bCs/>
                <w:sz w:val="20"/>
                <w:szCs w:val="20"/>
              </w:rPr>
            </w:pPr>
            <w:r w:rsidRPr="007E11D6">
              <w:rPr>
                <w:rFonts w:ascii="Century Gothic" w:hAnsi="Century Gothic" w:cs="Arial"/>
                <w:b/>
                <w:bCs/>
                <w:sz w:val="20"/>
                <w:szCs w:val="20"/>
              </w:rPr>
              <w:t>Slovenski državni gozdovi</w:t>
            </w:r>
            <w:r w:rsidR="000B6E0A" w:rsidRPr="007E11D6">
              <w:rPr>
                <w:rFonts w:ascii="Century Gothic" w:hAnsi="Century Gothic" w:cs="Arial"/>
                <w:b/>
                <w:bCs/>
                <w:sz w:val="20"/>
                <w:szCs w:val="20"/>
              </w:rPr>
              <w:t>, d.o.o.</w:t>
            </w:r>
          </w:p>
          <w:p w14:paraId="15733B91" w14:textId="77777777" w:rsidR="001A32FD" w:rsidRPr="007E11D6" w:rsidRDefault="00D40449" w:rsidP="00663708">
            <w:pPr>
              <w:pStyle w:val="Standard"/>
              <w:rPr>
                <w:rFonts w:ascii="Century Gothic" w:hAnsi="Century Gothic" w:cs="Arial"/>
                <w:bCs/>
                <w:sz w:val="20"/>
                <w:szCs w:val="20"/>
              </w:rPr>
            </w:pPr>
            <w:r w:rsidRPr="007E11D6">
              <w:rPr>
                <w:rFonts w:ascii="Century Gothic" w:hAnsi="Century Gothic" w:cs="Arial"/>
                <w:bCs/>
                <w:sz w:val="20"/>
                <w:szCs w:val="20"/>
              </w:rPr>
              <w:t>Rožna ulica 39</w:t>
            </w:r>
          </w:p>
          <w:p w14:paraId="00C0F7FB" w14:textId="77FDBC8B" w:rsidR="009800B4" w:rsidRPr="007E11D6" w:rsidRDefault="001A32FD" w:rsidP="00663708">
            <w:pPr>
              <w:pStyle w:val="Standard"/>
              <w:rPr>
                <w:rFonts w:ascii="Century Gothic" w:hAnsi="Century Gothic" w:cs="Arial"/>
                <w:sz w:val="20"/>
                <w:szCs w:val="20"/>
              </w:rPr>
            </w:pPr>
            <w:r w:rsidRPr="007E11D6">
              <w:rPr>
                <w:rFonts w:ascii="Century Gothic" w:hAnsi="Century Gothic" w:cs="Arial"/>
                <w:bCs/>
                <w:sz w:val="20"/>
                <w:szCs w:val="20"/>
              </w:rPr>
              <w:t>1330 Kočevje</w:t>
            </w:r>
          </w:p>
        </w:tc>
      </w:tr>
      <w:tr w:rsidR="00131729" w:rsidRPr="007E11D6" w14:paraId="7DC9C8D1"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19105A" w14:textId="77777777" w:rsidR="00131729" w:rsidRPr="007E11D6" w:rsidRDefault="00131729" w:rsidP="00663708">
            <w:pPr>
              <w:pStyle w:val="Standard"/>
              <w:rPr>
                <w:rFonts w:ascii="Century Gothic" w:hAnsi="Century Gothic" w:cs="Arial"/>
                <w:sz w:val="20"/>
                <w:szCs w:val="20"/>
              </w:rPr>
            </w:pPr>
            <w:r w:rsidRPr="007E11D6">
              <w:rPr>
                <w:rFonts w:ascii="Century Gothic" w:hAnsi="Century Gothic" w:cs="Arial"/>
                <w:sz w:val="20"/>
                <w:szCs w:val="20"/>
              </w:rPr>
              <w:t>ki ga zastopa</w:t>
            </w:r>
            <w:r w:rsidR="002B2D34" w:rsidRPr="007E11D6">
              <w:rPr>
                <w:rFonts w:ascii="Century Gothic" w:hAnsi="Century Gothic" w:cs="Arial"/>
                <w:sz w:val="20"/>
                <w:szCs w:val="20"/>
              </w:rPr>
              <w:t>ta</w:t>
            </w:r>
            <w:r w:rsidRPr="007E11D6">
              <w:rPr>
                <w:rFonts w:ascii="Century Gothic" w:hAnsi="Century Gothic" w:cs="Arial"/>
                <w:sz w:val="20"/>
                <w:szCs w:val="20"/>
              </w:rPr>
              <w:t>:</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53973" w14:textId="66AEA6E1" w:rsidR="00131729" w:rsidRPr="007E11D6" w:rsidRDefault="002B2D34" w:rsidP="00663708">
            <w:pPr>
              <w:pStyle w:val="Standard"/>
              <w:rPr>
                <w:rFonts w:ascii="Century Gothic" w:hAnsi="Century Gothic" w:cs="Arial"/>
                <w:sz w:val="20"/>
                <w:szCs w:val="20"/>
              </w:rPr>
            </w:pPr>
            <w:r w:rsidRPr="007E11D6">
              <w:rPr>
                <w:rFonts w:ascii="Century Gothic" w:hAnsi="Century Gothic"/>
                <w:bCs/>
                <w:sz w:val="20"/>
                <w:szCs w:val="20"/>
              </w:rPr>
              <w:t>glavni direktor Zlatko Ficko in direktor</w:t>
            </w:r>
            <w:r w:rsidR="000B6E0A" w:rsidRPr="007E11D6">
              <w:rPr>
                <w:rFonts w:ascii="Century Gothic" w:hAnsi="Century Gothic"/>
                <w:bCs/>
                <w:sz w:val="20"/>
                <w:szCs w:val="20"/>
              </w:rPr>
              <w:t>ica</w:t>
            </w:r>
            <w:r w:rsidRPr="007E11D6">
              <w:rPr>
                <w:rFonts w:ascii="Century Gothic" w:hAnsi="Century Gothic"/>
                <w:bCs/>
                <w:sz w:val="20"/>
                <w:szCs w:val="20"/>
              </w:rPr>
              <w:t xml:space="preserve"> za finance, računovodstvo in </w:t>
            </w:r>
            <w:proofErr w:type="spellStart"/>
            <w:r w:rsidRPr="007E11D6">
              <w:rPr>
                <w:rFonts w:ascii="Century Gothic" w:hAnsi="Century Gothic"/>
                <w:bCs/>
                <w:sz w:val="20"/>
                <w:szCs w:val="20"/>
              </w:rPr>
              <w:t>kontroling</w:t>
            </w:r>
            <w:proofErr w:type="spellEnd"/>
            <w:r w:rsidRPr="007E11D6">
              <w:rPr>
                <w:rFonts w:ascii="Century Gothic" w:hAnsi="Century Gothic"/>
                <w:sz w:val="20"/>
                <w:szCs w:val="20"/>
              </w:rPr>
              <w:t xml:space="preserve"> </w:t>
            </w:r>
            <w:r w:rsidRPr="007E11D6">
              <w:rPr>
                <w:rFonts w:ascii="Century Gothic" w:hAnsi="Century Gothic"/>
                <w:bCs/>
                <w:sz w:val="20"/>
                <w:szCs w:val="20"/>
              </w:rPr>
              <w:t>D</w:t>
            </w:r>
            <w:r w:rsidR="000B6E0A" w:rsidRPr="007E11D6">
              <w:rPr>
                <w:rFonts w:ascii="Century Gothic" w:hAnsi="Century Gothic"/>
                <w:bCs/>
                <w:sz w:val="20"/>
                <w:szCs w:val="20"/>
              </w:rPr>
              <w:t>arja Derganc</w:t>
            </w:r>
          </w:p>
        </w:tc>
      </w:tr>
      <w:tr w:rsidR="00131729" w:rsidRPr="007E11D6" w14:paraId="0A81DB91"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29E42D" w14:textId="77777777" w:rsidR="00131729" w:rsidRPr="007E11D6" w:rsidRDefault="00131729" w:rsidP="00663708">
            <w:pPr>
              <w:pStyle w:val="Standard"/>
              <w:rPr>
                <w:rFonts w:ascii="Century Gothic" w:hAnsi="Century Gothic" w:cs="Arial"/>
                <w:sz w:val="20"/>
                <w:szCs w:val="20"/>
              </w:rPr>
            </w:pPr>
            <w:r w:rsidRPr="007E11D6">
              <w:rPr>
                <w:rFonts w:ascii="Century Gothic" w:hAnsi="Century Gothic" w:cs="Arial"/>
                <w:sz w:val="20"/>
                <w:szCs w:val="20"/>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5BB3" w14:textId="77777777" w:rsidR="00131729" w:rsidRPr="007E11D6" w:rsidRDefault="001A32FD" w:rsidP="00663708">
            <w:pPr>
              <w:pStyle w:val="Standard"/>
              <w:rPr>
                <w:rFonts w:ascii="Century Gothic" w:hAnsi="Century Gothic" w:cs="Arial"/>
                <w:sz w:val="20"/>
                <w:szCs w:val="20"/>
              </w:rPr>
            </w:pPr>
            <w:r w:rsidRPr="007E11D6">
              <w:rPr>
                <w:rFonts w:ascii="Century Gothic" w:hAnsi="Century Gothic" w:cs="Arial"/>
                <w:sz w:val="20"/>
                <w:szCs w:val="20"/>
              </w:rPr>
              <w:t>7035845</w:t>
            </w:r>
          </w:p>
        </w:tc>
      </w:tr>
      <w:tr w:rsidR="00131729" w:rsidRPr="007E11D6" w14:paraId="1BF17E6F"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D0EEC4" w14:textId="77777777" w:rsidR="00131729" w:rsidRPr="007E11D6" w:rsidRDefault="00131729" w:rsidP="00663708">
            <w:pPr>
              <w:pStyle w:val="Standard"/>
              <w:rPr>
                <w:rFonts w:ascii="Century Gothic" w:hAnsi="Century Gothic" w:cs="Arial"/>
                <w:sz w:val="20"/>
                <w:szCs w:val="20"/>
              </w:rPr>
            </w:pPr>
            <w:r w:rsidRPr="007E11D6">
              <w:rPr>
                <w:rFonts w:ascii="Century Gothic" w:hAnsi="Century Gothic" w:cs="Arial"/>
                <w:sz w:val="20"/>
                <w:szCs w:val="20"/>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4ABAC" w14:textId="77777777" w:rsidR="002B2D34" w:rsidRPr="007E11D6" w:rsidRDefault="002B2D34" w:rsidP="00663708">
            <w:pPr>
              <w:pStyle w:val="Standard"/>
              <w:rPr>
                <w:rFonts w:ascii="Century Gothic" w:hAnsi="Century Gothic" w:cs="Arial"/>
                <w:sz w:val="20"/>
                <w:szCs w:val="20"/>
              </w:rPr>
            </w:pPr>
          </w:p>
          <w:p w14:paraId="751AB07C" w14:textId="77777777" w:rsidR="00131729" w:rsidRPr="007E11D6" w:rsidRDefault="009800B4" w:rsidP="00663708">
            <w:pPr>
              <w:pStyle w:val="Standard"/>
              <w:rPr>
                <w:rFonts w:ascii="Century Gothic" w:hAnsi="Century Gothic" w:cs="Arial"/>
                <w:sz w:val="20"/>
                <w:szCs w:val="20"/>
              </w:rPr>
            </w:pPr>
            <w:r w:rsidRPr="007E11D6">
              <w:rPr>
                <w:rFonts w:ascii="Century Gothic" w:hAnsi="Century Gothic" w:cs="Arial"/>
                <w:sz w:val="20"/>
                <w:szCs w:val="20"/>
              </w:rPr>
              <w:t>S</w:t>
            </w:r>
            <w:r w:rsidR="001A32FD" w:rsidRPr="007E11D6">
              <w:rPr>
                <w:rFonts w:ascii="Century Gothic" w:hAnsi="Century Gothic" w:cs="Arial"/>
                <w:sz w:val="20"/>
                <w:szCs w:val="20"/>
              </w:rPr>
              <w:t>I75204878</w:t>
            </w:r>
          </w:p>
        </w:tc>
      </w:tr>
      <w:tr w:rsidR="00131729" w:rsidRPr="007E11D6" w14:paraId="399E5366"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A8C25B1" w14:textId="77777777" w:rsidR="00131729" w:rsidRPr="007E11D6" w:rsidRDefault="00131729" w:rsidP="00663708">
            <w:pPr>
              <w:pStyle w:val="Standard"/>
              <w:rPr>
                <w:rFonts w:ascii="Century Gothic" w:hAnsi="Century Gothic" w:cs="Arial"/>
                <w:sz w:val="20"/>
                <w:szCs w:val="20"/>
              </w:rPr>
            </w:pPr>
            <w:r w:rsidRPr="007E11D6">
              <w:rPr>
                <w:rFonts w:ascii="Century Gothic" w:hAnsi="Century Gothic" w:cs="Arial"/>
                <w:sz w:val="20"/>
                <w:szCs w:val="20"/>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EC814" w14:textId="77777777" w:rsidR="00131729" w:rsidRPr="007E11D6" w:rsidRDefault="001A32FD" w:rsidP="00663708">
            <w:pPr>
              <w:pStyle w:val="Standard"/>
              <w:rPr>
                <w:rFonts w:ascii="Century Gothic" w:hAnsi="Century Gothic" w:cs="Arial"/>
                <w:sz w:val="20"/>
                <w:szCs w:val="20"/>
              </w:rPr>
            </w:pPr>
            <w:r w:rsidRPr="007E11D6">
              <w:rPr>
                <w:rFonts w:ascii="Century Gothic" w:hAnsi="Century Gothic" w:cs="Arial"/>
                <w:bCs/>
                <w:sz w:val="20"/>
                <w:szCs w:val="20"/>
              </w:rPr>
              <w:t xml:space="preserve">SI56 0292 2026 1894 466, odprt pri NLB </w:t>
            </w:r>
            <w:proofErr w:type="spellStart"/>
            <w:r w:rsidRPr="007E11D6">
              <w:rPr>
                <w:rFonts w:ascii="Century Gothic" w:hAnsi="Century Gothic" w:cs="Arial"/>
                <w:bCs/>
                <w:sz w:val="20"/>
                <w:szCs w:val="20"/>
              </w:rPr>
              <w:t>d.d</w:t>
            </w:r>
            <w:proofErr w:type="spellEnd"/>
            <w:r w:rsidRPr="007E11D6">
              <w:rPr>
                <w:rFonts w:ascii="Century Gothic" w:hAnsi="Century Gothic" w:cs="Arial"/>
                <w:bCs/>
                <w:sz w:val="20"/>
                <w:szCs w:val="20"/>
              </w:rPr>
              <w:t>.</w:t>
            </w:r>
          </w:p>
        </w:tc>
      </w:tr>
    </w:tbl>
    <w:p w14:paraId="09F2495F" w14:textId="77777777" w:rsidR="00131729" w:rsidRPr="007E11D6" w:rsidRDefault="00131729" w:rsidP="00663708">
      <w:pPr>
        <w:pStyle w:val="Standard"/>
        <w:rPr>
          <w:rFonts w:ascii="Century Gothic" w:hAnsi="Century Gothic" w:cs="Arial"/>
          <w:sz w:val="20"/>
          <w:szCs w:val="20"/>
        </w:rPr>
      </w:pPr>
      <w:r w:rsidRPr="007E11D6">
        <w:rPr>
          <w:rFonts w:ascii="Century Gothic" w:hAnsi="Century Gothic" w:cs="Arial"/>
          <w:sz w:val="20"/>
          <w:szCs w:val="20"/>
        </w:rPr>
        <w:t xml:space="preserve"> (v nadaljevanju: naročnik)</w:t>
      </w:r>
    </w:p>
    <w:p w14:paraId="2EF588C5" w14:textId="77777777" w:rsidR="00131729" w:rsidRPr="007E11D6" w:rsidRDefault="00131729" w:rsidP="00663708">
      <w:pPr>
        <w:pStyle w:val="Standard"/>
        <w:rPr>
          <w:rFonts w:ascii="Century Gothic" w:hAnsi="Century Gothic" w:cs="Arial"/>
          <w:sz w:val="20"/>
          <w:szCs w:val="20"/>
        </w:rPr>
      </w:pPr>
    </w:p>
    <w:p w14:paraId="1C8CBD71" w14:textId="77777777" w:rsidR="00131729" w:rsidRPr="007E11D6" w:rsidRDefault="00131729" w:rsidP="00663708">
      <w:pPr>
        <w:pStyle w:val="Standard"/>
        <w:rPr>
          <w:rFonts w:ascii="Century Gothic" w:hAnsi="Century Gothic" w:cs="Arial"/>
          <w:sz w:val="20"/>
          <w:szCs w:val="20"/>
        </w:rPr>
      </w:pPr>
      <w:r w:rsidRPr="007E11D6">
        <w:rPr>
          <w:rFonts w:ascii="Century Gothic" w:hAnsi="Century Gothic" w:cs="Arial"/>
          <w:sz w:val="20"/>
          <w:szCs w:val="20"/>
        </w:rPr>
        <w:t>in</w:t>
      </w:r>
    </w:p>
    <w:p w14:paraId="5E4C63A7" w14:textId="77777777" w:rsidR="00131729" w:rsidRPr="007E11D6" w:rsidRDefault="00131729" w:rsidP="00663708">
      <w:pPr>
        <w:pStyle w:val="Standard"/>
        <w:rPr>
          <w:rFonts w:ascii="Century Gothic" w:hAnsi="Century Gothic" w:cs="Arial"/>
          <w:sz w:val="20"/>
          <w:szCs w:val="20"/>
        </w:rPr>
      </w:pPr>
    </w:p>
    <w:p w14:paraId="3397E213" w14:textId="77777777" w:rsidR="00131729" w:rsidRPr="007E11D6" w:rsidRDefault="00131729" w:rsidP="00663708">
      <w:pPr>
        <w:pStyle w:val="Standard"/>
        <w:rPr>
          <w:rFonts w:ascii="Century Gothic" w:hAnsi="Century Gothic" w:cs="Arial"/>
          <w:b/>
          <w:bCs/>
          <w:sz w:val="20"/>
          <w:szCs w:val="20"/>
        </w:rPr>
      </w:pPr>
      <w:r w:rsidRPr="007E11D6">
        <w:rPr>
          <w:rFonts w:ascii="Century Gothic" w:hAnsi="Century Gothic" w:cs="Arial"/>
          <w:b/>
          <w:bCs/>
          <w:sz w:val="20"/>
          <w:szCs w:val="20"/>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31729" w:rsidRPr="007E11D6" w14:paraId="13144325"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C8B5A9" w14:textId="77777777" w:rsidR="00131729" w:rsidRPr="007E11D6" w:rsidRDefault="00131729" w:rsidP="00663708">
            <w:pPr>
              <w:pStyle w:val="Standard"/>
              <w:snapToGrid w:val="0"/>
              <w:rPr>
                <w:rFonts w:ascii="Century Gothic" w:hAnsi="Century Gothic" w:cs="Arial"/>
                <w:sz w:val="20"/>
                <w:szCs w:val="20"/>
              </w:rPr>
            </w:pPr>
            <w:r w:rsidRPr="007E11D6">
              <w:rPr>
                <w:rFonts w:ascii="Century Gothic" w:hAnsi="Century Gothic" w:cs="Arial"/>
                <w:sz w:val="20"/>
                <w:szCs w:val="20"/>
              </w:rPr>
              <w:t>Naziv</w:t>
            </w:r>
            <w:r w:rsidR="0013290F" w:rsidRPr="007E11D6">
              <w:rPr>
                <w:rFonts w:ascii="Century Gothic" w:hAnsi="Century Gothic" w:cs="Arial"/>
                <w:sz w:val="20"/>
                <w:szCs w:val="20"/>
              </w:rPr>
              <w:t xml:space="preserve"> in naslov</w:t>
            </w:r>
            <w:r w:rsidRPr="007E11D6">
              <w:rPr>
                <w:rFonts w:ascii="Century Gothic" w:hAnsi="Century Gothic" w:cs="Arial"/>
                <w:sz w:val="20"/>
                <w:szCs w:val="20"/>
              </w:rPr>
              <w:t>:</w:t>
            </w:r>
          </w:p>
          <w:p w14:paraId="02EE0E88" w14:textId="77777777" w:rsidR="0013290F" w:rsidRPr="007E11D6" w:rsidRDefault="0013290F" w:rsidP="00663708">
            <w:pPr>
              <w:pStyle w:val="Standard"/>
              <w:snapToGrid w:val="0"/>
              <w:rPr>
                <w:rFonts w:ascii="Century Gothic" w:hAnsi="Century Gothic" w:cs="Arial"/>
                <w:sz w:val="20"/>
                <w:szCs w:val="20"/>
              </w:rPr>
            </w:pPr>
          </w:p>
          <w:p w14:paraId="01B02DBC" w14:textId="77777777" w:rsidR="0013290F" w:rsidRPr="007E11D6" w:rsidRDefault="0013290F" w:rsidP="00663708">
            <w:pPr>
              <w:pStyle w:val="Standard"/>
              <w:snapToGrid w:val="0"/>
              <w:rPr>
                <w:rFonts w:ascii="Century Gothic" w:hAnsi="Century Gothic" w:cs="Arial"/>
                <w:sz w:val="20"/>
                <w:szCs w:val="20"/>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AD402" w14:textId="609B7D0D" w:rsidR="00A2512B" w:rsidRPr="007E11D6" w:rsidRDefault="00A2512B" w:rsidP="00663708">
            <w:pPr>
              <w:pStyle w:val="Standard"/>
              <w:snapToGrid w:val="0"/>
              <w:rPr>
                <w:rFonts w:ascii="Century Gothic" w:hAnsi="Century Gothic" w:cs="Arial"/>
                <w:sz w:val="20"/>
                <w:szCs w:val="20"/>
              </w:rPr>
            </w:pPr>
          </w:p>
        </w:tc>
      </w:tr>
      <w:tr w:rsidR="00131729" w:rsidRPr="007E11D6" w14:paraId="006384D6"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60A402" w14:textId="77777777" w:rsidR="00131729" w:rsidRPr="007E11D6" w:rsidRDefault="00131729" w:rsidP="00663708">
            <w:pPr>
              <w:pStyle w:val="Standard"/>
              <w:snapToGrid w:val="0"/>
              <w:rPr>
                <w:rFonts w:ascii="Century Gothic" w:hAnsi="Century Gothic" w:cs="Arial"/>
                <w:sz w:val="20"/>
                <w:szCs w:val="20"/>
              </w:rPr>
            </w:pPr>
            <w:r w:rsidRPr="007E11D6">
              <w:rPr>
                <w:rFonts w:ascii="Century Gothic" w:hAnsi="Century Gothic" w:cs="Arial"/>
                <w:sz w:val="20"/>
                <w:szCs w:val="20"/>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091BC" w14:textId="48194DFD" w:rsidR="00131729" w:rsidRPr="007E11D6" w:rsidRDefault="00131729" w:rsidP="00663708">
            <w:pPr>
              <w:pStyle w:val="Standard"/>
              <w:snapToGrid w:val="0"/>
              <w:rPr>
                <w:rFonts w:ascii="Century Gothic" w:hAnsi="Century Gothic" w:cs="Arial"/>
                <w:sz w:val="20"/>
                <w:szCs w:val="20"/>
              </w:rPr>
            </w:pPr>
          </w:p>
        </w:tc>
      </w:tr>
      <w:tr w:rsidR="00131729" w:rsidRPr="007E11D6" w14:paraId="0FB28459"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EBA750" w14:textId="77777777" w:rsidR="00131729" w:rsidRPr="007E11D6" w:rsidRDefault="00131729" w:rsidP="00663708">
            <w:pPr>
              <w:pStyle w:val="Standard"/>
              <w:snapToGrid w:val="0"/>
              <w:rPr>
                <w:rFonts w:ascii="Century Gothic" w:hAnsi="Century Gothic" w:cs="Arial"/>
                <w:sz w:val="20"/>
                <w:szCs w:val="20"/>
              </w:rPr>
            </w:pPr>
            <w:r w:rsidRPr="007E11D6">
              <w:rPr>
                <w:rFonts w:ascii="Century Gothic" w:hAnsi="Century Gothic" w:cs="Arial"/>
                <w:sz w:val="20"/>
                <w:szCs w:val="20"/>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E69ED" w14:textId="0DD1BCD4" w:rsidR="00131729" w:rsidRPr="007E11D6" w:rsidRDefault="00131729" w:rsidP="00663708">
            <w:pPr>
              <w:pStyle w:val="Standard"/>
              <w:snapToGrid w:val="0"/>
              <w:rPr>
                <w:rFonts w:ascii="Century Gothic" w:hAnsi="Century Gothic" w:cs="Arial"/>
                <w:sz w:val="20"/>
                <w:szCs w:val="20"/>
              </w:rPr>
            </w:pPr>
          </w:p>
        </w:tc>
      </w:tr>
      <w:tr w:rsidR="00131729" w:rsidRPr="007E11D6" w14:paraId="5FE2FB80"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E8C1675" w14:textId="77777777" w:rsidR="00131729" w:rsidRPr="007E11D6" w:rsidRDefault="00131729" w:rsidP="00663708">
            <w:pPr>
              <w:pStyle w:val="Standard"/>
              <w:snapToGrid w:val="0"/>
              <w:rPr>
                <w:rFonts w:ascii="Century Gothic" w:hAnsi="Century Gothic" w:cs="Arial"/>
                <w:sz w:val="20"/>
                <w:szCs w:val="20"/>
              </w:rPr>
            </w:pPr>
            <w:r w:rsidRPr="007E11D6">
              <w:rPr>
                <w:rFonts w:ascii="Century Gothic" w:hAnsi="Century Gothic" w:cs="Arial"/>
                <w:sz w:val="20"/>
                <w:szCs w:val="20"/>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FBD6D" w14:textId="4245C34B" w:rsidR="00131729" w:rsidRPr="007E11D6" w:rsidRDefault="00131729" w:rsidP="00663708">
            <w:pPr>
              <w:pStyle w:val="Standard"/>
              <w:snapToGrid w:val="0"/>
              <w:rPr>
                <w:rFonts w:ascii="Century Gothic" w:hAnsi="Century Gothic" w:cs="Arial"/>
                <w:sz w:val="20"/>
                <w:szCs w:val="20"/>
              </w:rPr>
            </w:pPr>
          </w:p>
        </w:tc>
      </w:tr>
      <w:tr w:rsidR="00131729" w:rsidRPr="007E11D6" w14:paraId="08CBFE94"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D755E9" w14:textId="77777777" w:rsidR="00131729" w:rsidRPr="007E11D6" w:rsidRDefault="00131729" w:rsidP="00663708">
            <w:pPr>
              <w:pStyle w:val="Standard"/>
              <w:snapToGrid w:val="0"/>
              <w:rPr>
                <w:rFonts w:ascii="Century Gothic" w:hAnsi="Century Gothic" w:cs="Arial"/>
                <w:sz w:val="20"/>
                <w:szCs w:val="20"/>
              </w:rPr>
            </w:pPr>
            <w:r w:rsidRPr="007E11D6">
              <w:rPr>
                <w:rFonts w:ascii="Century Gothic" w:hAnsi="Century Gothic" w:cs="Arial"/>
                <w:sz w:val="20"/>
                <w:szCs w:val="20"/>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7A183" w14:textId="0961E985" w:rsidR="00131729" w:rsidRPr="007E11D6" w:rsidRDefault="00131729" w:rsidP="00663708">
            <w:pPr>
              <w:pStyle w:val="Standard"/>
              <w:snapToGrid w:val="0"/>
              <w:rPr>
                <w:rFonts w:ascii="Century Gothic" w:hAnsi="Century Gothic" w:cs="Arial"/>
                <w:sz w:val="20"/>
                <w:szCs w:val="20"/>
              </w:rPr>
            </w:pPr>
          </w:p>
        </w:tc>
      </w:tr>
    </w:tbl>
    <w:p w14:paraId="14F21B08" w14:textId="77777777" w:rsidR="00131729" w:rsidRPr="007E11D6" w:rsidRDefault="00131729" w:rsidP="00663708">
      <w:pPr>
        <w:pStyle w:val="Standard"/>
        <w:rPr>
          <w:rFonts w:ascii="Century Gothic" w:hAnsi="Century Gothic" w:cs="Arial"/>
          <w:sz w:val="20"/>
          <w:szCs w:val="20"/>
        </w:rPr>
      </w:pPr>
      <w:r w:rsidRPr="007E11D6">
        <w:rPr>
          <w:rFonts w:ascii="Century Gothic" w:hAnsi="Century Gothic" w:cs="Arial"/>
          <w:sz w:val="20"/>
          <w:szCs w:val="20"/>
        </w:rPr>
        <w:t>(v nadaljevanju: izvajalec)</w:t>
      </w:r>
    </w:p>
    <w:p w14:paraId="2703BC47" w14:textId="77777777" w:rsidR="00131729" w:rsidRPr="007E11D6" w:rsidRDefault="00131729" w:rsidP="00663708">
      <w:pPr>
        <w:pStyle w:val="Standard"/>
        <w:rPr>
          <w:rFonts w:ascii="Century Gothic" w:hAnsi="Century Gothic" w:cs="Arial"/>
          <w:sz w:val="20"/>
          <w:szCs w:val="20"/>
        </w:rPr>
      </w:pPr>
    </w:p>
    <w:p w14:paraId="555AB660" w14:textId="0B734A1B" w:rsidR="00131729" w:rsidRPr="007E11D6" w:rsidRDefault="006778E9" w:rsidP="00663708">
      <w:pPr>
        <w:pStyle w:val="Standard"/>
        <w:rPr>
          <w:rFonts w:ascii="Century Gothic" w:hAnsi="Century Gothic" w:cs="Arial"/>
          <w:sz w:val="20"/>
          <w:szCs w:val="20"/>
        </w:rPr>
      </w:pPr>
      <w:r>
        <w:rPr>
          <w:rFonts w:ascii="Century Gothic" w:hAnsi="Century Gothic" w:cs="Arial"/>
          <w:sz w:val="20"/>
          <w:szCs w:val="20"/>
        </w:rPr>
        <w:t>sklepata naslednjo</w:t>
      </w:r>
    </w:p>
    <w:p w14:paraId="14135EC3" w14:textId="77777777" w:rsidR="00D35E6A" w:rsidRPr="007E11D6" w:rsidRDefault="00D35E6A" w:rsidP="00663708">
      <w:pPr>
        <w:spacing w:after="0"/>
        <w:ind w:firstLine="708"/>
        <w:rPr>
          <w:rFonts w:ascii="Century Gothic" w:hAnsi="Century Gothic" w:cs="Arial"/>
          <w:sz w:val="20"/>
          <w:szCs w:val="20"/>
          <w:lang w:eastAsia="zh-CN"/>
        </w:rPr>
      </w:pPr>
    </w:p>
    <w:p w14:paraId="30B8AC89" w14:textId="20AFF613" w:rsidR="008638B1" w:rsidRPr="007E11D6" w:rsidRDefault="006778E9" w:rsidP="00663708">
      <w:pPr>
        <w:pStyle w:val="Standard"/>
        <w:jc w:val="center"/>
        <w:rPr>
          <w:rFonts w:ascii="Century Gothic" w:hAnsi="Century Gothic" w:cs="Arial"/>
          <w:b/>
          <w:color w:val="9BBB59" w:themeColor="accent3"/>
          <w:sz w:val="20"/>
          <w:szCs w:val="20"/>
        </w:rPr>
      </w:pPr>
      <w:r>
        <w:rPr>
          <w:rFonts w:ascii="Century Gothic" w:hAnsi="Century Gothic" w:cs="Arial"/>
          <w:b/>
          <w:color w:val="9BBB59" w:themeColor="accent3"/>
          <w:sz w:val="20"/>
          <w:szCs w:val="20"/>
        </w:rPr>
        <w:t>POGODBO</w:t>
      </w:r>
      <w:r w:rsidR="008638B1" w:rsidRPr="007E11D6">
        <w:rPr>
          <w:rFonts w:ascii="Century Gothic" w:hAnsi="Century Gothic" w:cs="Arial"/>
          <w:b/>
          <w:color w:val="9BBB59" w:themeColor="accent3"/>
          <w:sz w:val="20"/>
          <w:szCs w:val="20"/>
        </w:rPr>
        <w:t xml:space="preserve"> </w:t>
      </w:r>
      <w:r w:rsidR="006436DB" w:rsidRPr="007E11D6">
        <w:rPr>
          <w:rFonts w:ascii="Century Gothic" w:hAnsi="Century Gothic" w:cs="Arial"/>
          <w:b/>
          <w:color w:val="9BBB59" w:themeColor="accent3"/>
          <w:sz w:val="20"/>
          <w:szCs w:val="20"/>
        </w:rPr>
        <w:t>št.</w:t>
      </w:r>
      <w:r w:rsidR="008638B1" w:rsidRPr="007E11D6">
        <w:rPr>
          <w:rFonts w:ascii="Century Gothic" w:hAnsi="Century Gothic" w:cs="Arial"/>
          <w:b/>
          <w:color w:val="9BBB59" w:themeColor="accent3"/>
          <w:sz w:val="20"/>
          <w:szCs w:val="20"/>
        </w:rPr>
        <w:t xml:space="preserve"> MOB 2020</w:t>
      </w:r>
      <w:r w:rsidR="006436DB" w:rsidRPr="007E11D6">
        <w:rPr>
          <w:rFonts w:ascii="Century Gothic" w:hAnsi="Century Gothic" w:cs="Arial"/>
          <w:b/>
          <w:color w:val="9BBB59" w:themeColor="accent3"/>
          <w:sz w:val="20"/>
          <w:szCs w:val="20"/>
        </w:rPr>
        <w:t xml:space="preserve"> </w:t>
      </w:r>
    </w:p>
    <w:p w14:paraId="676337A7" w14:textId="76720F0D" w:rsidR="00D35E6A" w:rsidRPr="007E11D6" w:rsidRDefault="00D35E6A" w:rsidP="00663708">
      <w:pPr>
        <w:pStyle w:val="Standard"/>
        <w:jc w:val="center"/>
        <w:rPr>
          <w:rFonts w:ascii="Century Gothic" w:hAnsi="Century Gothic" w:cs="Arial"/>
          <w:b/>
          <w:color w:val="9BBB59" w:themeColor="accent3"/>
          <w:sz w:val="20"/>
          <w:szCs w:val="20"/>
        </w:rPr>
      </w:pPr>
      <w:r w:rsidRPr="007E11D6">
        <w:rPr>
          <w:rFonts w:ascii="Century Gothic" w:hAnsi="Century Gothic" w:cs="Arial"/>
          <w:b/>
          <w:color w:val="9BBB59" w:themeColor="accent3"/>
          <w:sz w:val="20"/>
          <w:szCs w:val="20"/>
        </w:rPr>
        <w:t xml:space="preserve">za izvedbo javnega naročila </w:t>
      </w:r>
    </w:p>
    <w:p w14:paraId="254261E9" w14:textId="310B2939" w:rsidR="008638B1" w:rsidRPr="007E11D6" w:rsidRDefault="008638B1" w:rsidP="00663708">
      <w:pPr>
        <w:pStyle w:val="Standard"/>
        <w:jc w:val="center"/>
        <w:rPr>
          <w:rFonts w:ascii="Century Gothic" w:hAnsi="Century Gothic" w:cs="Arial"/>
          <w:b/>
          <w:bCs/>
          <w:color w:val="9BBB59" w:themeColor="accent3"/>
          <w:sz w:val="20"/>
          <w:szCs w:val="20"/>
        </w:rPr>
      </w:pPr>
      <w:r w:rsidRPr="007E11D6">
        <w:rPr>
          <w:rFonts w:ascii="Century Gothic" w:hAnsi="Century Gothic" w:cs="Arial"/>
          <w:b/>
          <w:bCs/>
          <w:color w:val="9BBB59" w:themeColor="accent3"/>
          <w:sz w:val="20"/>
          <w:szCs w:val="20"/>
        </w:rPr>
        <w:t>Storitve fiksne in mobilne telefonije in prenosa podatkov z uporabo omrežja mobilnega operaterja ter dobavo mobilnih naprav</w:t>
      </w:r>
    </w:p>
    <w:p w14:paraId="0DEE6D08" w14:textId="77777777" w:rsidR="00D35E6A" w:rsidRPr="007E11D6" w:rsidRDefault="00D35E6A" w:rsidP="00663708">
      <w:pPr>
        <w:pStyle w:val="Standard"/>
        <w:jc w:val="center"/>
        <w:rPr>
          <w:rFonts w:ascii="Century Gothic" w:hAnsi="Century Gothic" w:cs="Arial"/>
          <w:b/>
          <w:color w:val="76923C" w:themeColor="accent3" w:themeShade="BF"/>
          <w:sz w:val="20"/>
          <w:szCs w:val="20"/>
        </w:rPr>
      </w:pPr>
    </w:p>
    <w:p w14:paraId="0ED97160" w14:textId="77777777" w:rsidR="00D35E6A" w:rsidRPr="007E11D6" w:rsidRDefault="00D35E6A" w:rsidP="00663708">
      <w:pPr>
        <w:pStyle w:val="Standard"/>
        <w:jc w:val="center"/>
        <w:rPr>
          <w:rFonts w:ascii="Century Gothic" w:hAnsi="Century Gothic" w:cs="Arial"/>
          <w:b/>
          <w:sz w:val="20"/>
          <w:szCs w:val="20"/>
        </w:rPr>
      </w:pPr>
      <w:r w:rsidRPr="007E11D6">
        <w:rPr>
          <w:rFonts w:ascii="Century Gothic" w:hAnsi="Century Gothic" w:cs="Arial"/>
          <w:b/>
          <w:sz w:val="20"/>
          <w:szCs w:val="20"/>
        </w:rPr>
        <w:t>UVODNE UGOTOVITVE</w:t>
      </w:r>
    </w:p>
    <w:p w14:paraId="46DF1C75" w14:textId="77777777" w:rsidR="00D35E6A" w:rsidRPr="007E11D6" w:rsidRDefault="00D35E6A" w:rsidP="00AA4EF3">
      <w:pPr>
        <w:pStyle w:val="Standard"/>
        <w:numPr>
          <w:ilvl w:val="0"/>
          <w:numId w:val="17"/>
        </w:numPr>
        <w:jc w:val="center"/>
        <w:rPr>
          <w:rFonts w:ascii="Century Gothic" w:hAnsi="Century Gothic" w:cs="Arial"/>
          <w:b/>
          <w:bCs/>
          <w:sz w:val="20"/>
          <w:szCs w:val="20"/>
        </w:rPr>
      </w:pPr>
      <w:r w:rsidRPr="007E11D6">
        <w:rPr>
          <w:rFonts w:ascii="Century Gothic" w:hAnsi="Century Gothic" w:cs="Arial"/>
          <w:b/>
          <w:bCs/>
          <w:sz w:val="20"/>
          <w:szCs w:val="20"/>
        </w:rPr>
        <w:t>člen</w:t>
      </w:r>
    </w:p>
    <w:p w14:paraId="78539143" w14:textId="77777777" w:rsidR="00BA2F94" w:rsidRPr="007E11D6" w:rsidRDefault="00BA2F94" w:rsidP="00663708">
      <w:pPr>
        <w:pStyle w:val="Standard"/>
        <w:ind w:left="720"/>
        <w:rPr>
          <w:rFonts w:ascii="Century Gothic" w:hAnsi="Century Gothic" w:cs="Arial"/>
          <w:sz w:val="20"/>
          <w:szCs w:val="20"/>
        </w:rPr>
      </w:pPr>
    </w:p>
    <w:p w14:paraId="03F20176" w14:textId="7BFA0D69" w:rsidR="00AA4EF3" w:rsidRDefault="00AA4EF3" w:rsidP="00663708">
      <w:pPr>
        <w:pStyle w:val="Standard"/>
        <w:rPr>
          <w:rFonts w:ascii="Century Gothic" w:hAnsi="Century Gothic" w:cs="Arial"/>
          <w:sz w:val="20"/>
          <w:szCs w:val="20"/>
        </w:rPr>
      </w:pPr>
      <w:r>
        <w:rPr>
          <w:rFonts w:ascii="Century Gothic" w:hAnsi="Century Gothic" w:cs="Arial"/>
          <w:sz w:val="20"/>
          <w:szCs w:val="20"/>
        </w:rPr>
        <w:t>Pogodbeni stranki uvodoma ugotavljata:</w:t>
      </w:r>
    </w:p>
    <w:p w14:paraId="657E3762" w14:textId="675C64AF" w:rsidR="00AA4EF3" w:rsidRDefault="00AA4EF3" w:rsidP="00663708">
      <w:pPr>
        <w:pStyle w:val="Standard"/>
        <w:rPr>
          <w:rFonts w:ascii="Century Gothic" w:hAnsi="Century Gothic" w:cs="Arial"/>
          <w:sz w:val="20"/>
          <w:szCs w:val="20"/>
        </w:rPr>
      </w:pPr>
      <w:r>
        <w:rPr>
          <w:rFonts w:ascii="Century Gothic" w:hAnsi="Century Gothic" w:cs="Arial"/>
          <w:sz w:val="20"/>
          <w:szCs w:val="20"/>
        </w:rPr>
        <w:t>-</w:t>
      </w:r>
      <w:r w:rsidR="00223660">
        <w:rPr>
          <w:rFonts w:ascii="Century Gothic" w:hAnsi="Century Gothic" w:cs="Arial"/>
          <w:sz w:val="20"/>
          <w:szCs w:val="20"/>
        </w:rPr>
        <w:t xml:space="preserve"> </w:t>
      </w:r>
      <w:r>
        <w:rPr>
          <w:rFonts w:ascii="Century Gothic" w:hAnsi="Century Gothic" w:cs="Arial"/>
          <w:sz w:val="20"/>
          <w:szCs w:val="20"/>
        </w:rPr>
        <w:t xml:space="preserve">da je naročnik izvedel javno naročilo </w:t>
      </w:r>
      <w:r w:rsidR="008638B1" w:rsidRPr="007E11D6">
        <w:rPr>
          <w:rFonts w:ascii="Century Gothic" w:hAnsi="Century Gothic" w:cs="Arial"/>
          <w:sz w:val="20"/>
          <w:szCs w:val="20"/>
        </w:rPr>
        <w:t>»</w:t>
      </w:r>
      <w:r w:rsidR="00245EC4" w:rsidRPr="007E11D6">
        <w:rPr>
          <w:rFonts w:ascii="Century Gothic" w:hAnsi="Century Gothic" w:cs="Arial"/>
          <w:sz w:val="20"/>
          <w:szCs w:val="20"/>
        </w:rPr>
        <w:t xml:space="preserve">Storitve fiksne in mobilne telefonije in prenosa podatkov z uporabo omrežja mobilnega operaterja ter dobavo mobilnih naprav« (v nadaljevanju: </w:t>
      </w:r>
      <w:r w:rsidR="00326541" w:rsidRPr="007E11D6">
        <w:rPr>
          <w:rFonts w:ascii="Century Gothic" w:hAnsi="Century Gothic" w:cs="Arial"/>
          <w:sz w:val="20"/>
          <w:szCs w:val="20"/>
        </w:rPr>
        <w:t>JN)</w:t>
      </w:r>
      <w:r w:rsidR="00D35E6A" w:rsidRPr="007E11D6">
        <w:rPr>
          <w:rFonts w:ascii="Century Gothic" w:hAnsi="Century Gothic" w:cs="Arial"/>
          <w:sz w:val="20"/>
          <w:szCs w:val="20"/>
        </w:rPr>
        <w:t>,</w:t>
      </w:r>
      <w:r>
        <w:rPr>
          <w:rFonts w:ascii="Century Gothic" w:hAnsi="Century Gothic" w:cs="Arial"/>
          <w:sz w:val="20"/>
          <w:szCs w:val="20"/>
        </w:rPr>
        <w:t xml:space="preserve">ki je bil objavljen </w:t>
      </w:r>
      <w:r w:rsidR="00D35E6A" w:rsidRPr="007E11D6">
        <w:rPr>
          <w:rFonts w:ascii="Century Gothic" w:hAnsi="Century Gothic" w:cs="Arial"/>
          <w:sz w:val="20"/>
          <w:szCs w:val="20"/>
        </w:rPr>
        <w:t xml:space="preserve">na portalu javnih naročil dne </w:t>
      </w:r>
      <w:r w:rsidR="003C2365" w:rsidRPr="007E11D6">
        <w:rPr>
          <w:rFonts w:ascii="Century Gothic" w:hAnsi="Century Gothic" w:cs="Arial"/>
          <w:sz w:val="20"/>
          <w:szCs w:val="20"/>
        </w:rPr>
        <w:t>___________</w:t>
      </w:r>
      <w:r w:rsidR="00226232" w:rsidRPr="007E11D6">
        <w:rPr>
          <w:rFonts w:ascii="Century Gothic" w:hAnsi="Century Gothic" w:cs="Arial"/>
          <w:sz w:val="20"/>
          <w:szCs w:val="20"/>
        </w:rPr>
        <w:t>,</w:t>
      </w:r>
      <w:r w:rsidR="00D35E6A" w:rsidRPr="007E11D6">
        <w:rPr>
          <w:rFonts w:ascii="Century Gothic" w:hAnsi="Century Gothic" w:cs="Arial"/>
          <w:sz w:val="20"/>
          <w:szCs w:val="20"/>
        </w:rPr>
        <w:t xml:space="preserve"> št. objave </w:t>
      </w:r>
      <w:r w:rsidR="003C2365" w:rsidRPr="007E11D6">
        <w:rPr>
          <w:rFonts w:ascii="Century Gothic" w:hAnsi="Century Gothic"/>
          <w:sz w:val="20"/>
          <w:szCs w:val="20"/>
        </w:rPr>
        <w:t>____________</w:t>
      </w:r>
      <w:r w:rsidR="00D35E6A" w:rsidRPr="007E11D6">
        <w:rPr>
          <w:rFonts w:ascii="Century Gothic" w:hAnsi="Century Gothic" w:cs="Arial"/>
          <w:sz w:val="20"/>
          <w:szCs w:val="20"/>
        </w:rPr>
        <w:t xml:space="preserve">, </w:t>
      </w:r>
    </w:p>
    <w:p w14:paraId="1B7341D7" w14:textId="702F0447" w:rsidR="00245EC4" w:rsidRPr="007E11D6" w:rsidRDefault="00AA4EF3" w:rsidP="00663708">
      <w:pPr>
        <w:pStyle w:val="Standard"/>
        <w:rPr>
          <w:rFonts w:ascii="Century Gothic" w:hAnsi="Century Gothic" w:cs="Arial"/>
          <w:sz w:val="20"/>
          <w:szCs w:val="20"/>
        </w:rPr>
      </w:pPr>
      <w:r>
        <w:rPr>
          <w:rFonts w:ascii="Century Gothic" w:hAnsi="Century Gothic" w:cs="Arial"/>
          <w:sz w:val="20"/>
          <w:szCs w:val="20"/>
        </w:rPr>
        <w:t>-</w:t>
      </w:r>
      <w:r w:rsidR="00223660">
        <w:rPr>
          <w:rFonts w:ascii="Century Gothic" w:hAnsi="Century Gothic" w:cs="Arial"/>
          <w:sz w:val="20"/>
          <w:szCs w:val="20"/>
        </w:rPr>
        <w:t xml:space="preserve"> </w:t>
      </w:r>
      <w:r>
        <w:rPr>
          <w:rFonts w:ascii="Century Gothic" w:hAnsi="Century Gothic" w:cs="Arial"/>
          <w:sz w:val="20"/>
          <w:szCs w:val="20"/>
        </w:rPr>
        <w:t xml:space="preserve">da </w:t>
      </w:r>
      <w:r w:rsidR="00D35E6A" w:rsidRPr="007E11D6">
        <w:rPr>
          <w:rFonts w:ascii="Century Gothic" w:hAnsi="Century Gothic" w:cs="Arial"/>
          <w:sz w:val="20"/>
          <w:szCs w:val="20"/>
        </w:rPr>
        <w:t xml:space="preserve">je bil </w:t>
      </w:r>
      <w:r>
        <w:rPr>
          <w:rFonts w:ascii="Century Gothic" w:hAnsi="Century Gothic" w:cs="Arial"/>
          <w:sz w:val="20"/>
          <w:szCs w:val="20"/>
        </w:rPr>
        <w:t xml:space="preserve">izvajalec izbran </w:t>
      </w:r>
      <w:r w:rsidR="00D35E6A" w:rsidRPr="007E11D6">
        <w:rPr>
          <w:rFonts w:ascii="Century Gothic" w:hAnsi="Century Gothic" w:cs="Arial"/>
          <w:sz w:val="20"/>
          <w:szCs w:val="20"/>
        </w:rPr>
        <w:t xml:space="preserve">z odločitvijo o oddaji javnega naročila z dne </w:t>
      </w:r>
      <w:r w:rsidR="003C2365" w:rsidRPr="007E11D6">
        <w:rPr>
          <w:rFonts w:ascii="Century Gothic" w:hAnsi="Century Gothic" w:cs="Arial"/>
          <w:sz w:val="20"/>
          <w:szCs w:val="20"/>
        </w:rPr>
        <w:t>________</w:t>
      </w:r>
      <w:r w:rsidR="00226232" w:rsidRPr="007E11D6">
        <w:rPr>
          <w:rFonts w:ascii="Century Gothic" w:hAnsi="Century Gothic" w:cs="Arial"/>
          <w:sz w:val="20"/>
          <w:szCs w:val="20"/>
        </w:rPr>
        <w:t>,</w:t>
      </w:r>
      <w:r w:rsidR="00D35E6A" w:rsidRPr="007E11D6">
        <w:rPr>
          <w:rFonts w:ascii="Century Gothic" w:hAnsi="Century Gothic" w:cs="Arial"/>
          <w:sz w:val="20"/>
          <w:szCs w:val="20"/>
        </w:rPr>
        <w:t xml:space="preserve"> kot najugodnejši ponudnik,</w:t>
      </w:r>
    </w:p>
    <w:p w14:paraId="41EFDE07" w14:textId="441B4FD4" w:rsidR="00D35E6A" w:rsidRPr="00AA4EF3" w:rsidRDefault="00AA4EF3" w:rsidP="00AA4EF3">
      <w:pPr>
        <w:pStyle w:val="Standard"/>
        <w:rPr>
          <w:rFonts w:ascii="Century Gothic" w:hAnsi="Century Gothic" w:cs="Arial"/>
          <w:sz w:val="20"/>
          <w:szCs w:val="20"/>
        </w:rPr>
      </w:pPr>
      <w:r>
        <w:rPr>
          <w:rFonts w:ascii="Century Gothic" w:hAnsi="Century Gothic" w:cs="Arial"/>
          <w:sz w:val="20"/>
          <w:szCs w:val="20"/>
        </w:rPr>
        <w:t xml:space="preserve">- da sta </w:t>
      </w:r>
      <w:r w:rsidR="00D35E6A" w:rsidRPr="00AA4EF3">
        <w:rPr>
          <w:rFonts w:ascii="Century Gothic" w:hAnsi="Century Gothic" w:cs="Arial"/>
          <w:sz w:val="20"/>
          <w:szCs w:val="20"/>
        </w:rPr>
        <w:t>Dokumentacija v zvezi z oddajo javnega naročila</w:t>
      </w:r>
      <w:r w:rsidR="00245EC4" w:rsidRPr="00AA4EF3">
        <w:rPr>
          <w:rFonts w:ascii="Century Gothic" w:hAnsi="Century Gothic" w:cs="Arial"/>
          <w:sz w:val="20"/>
          <w:szCs w:val="20"/>
        </w:rPr>
        <w:t xml:space="preserve"> »Storitve fiksne in mobilne telefonije in prenosa podatkov z uporabo omrežja mobilnega operaterja ter dobavo mobilnih naprav«, z dne </w:t>
      </w:r>
      <w:r w:rsidR="00D35E6A" w:rsidRPr="00AA4EF3">
        <w:rPr>
          <w:rFonts w:ascii="Century Gothic" w:hAnsi="Century Gothic" w:cs="Arial"/>
          <w:sz w:val="20"/>
          <w:szCs w:val="20"/>
        </w:rPr>
        <w:t xml:space="preserve"> </w:t>
      </w:r>
      <w:r w:rsidR="003C2365" w:rsidRPr="00AA4EF3">
        <w:rPr>
          <w:rFonts w:ascii="Century Gothic" w:hAnsi="Century Gothic" w:cs="Arial"/>
          <w:sz w:val="20"/>
          <w:szCs w:val="20"/>
        </w:rPr>
        <w:t xml:space="preserve">_________ </w:t>
      </w:r>
      <w:r w:rsidR="00D35E6A" w:rsidRPr="00AA4EF3">
        <w:rPr>
          <w:rFonts w:ascii="Century Gothic" w:hAnsi="Century Gothic" w:cs="Arial"/>
          <w:sz w:val="20"/>
          <w:szCs w:val="20"/>
        </w:rPr>
        <w:t>in vsemi prilogami, ki so njeni sestavni deli (v nadaljevanju</w:t>
      </w:r>
      <w:r w:rsidR="00502392" w:rsidRPr="00AA4EF3">
        <w:rPr>
          <w:rFonts w:ascii="Century Gothic" w:hAnsi="Century Gothic" w:cs="Arial"/>
          <w:sz w:val="20"/>
          <w:szCs w:val="20"/>
        </w:rPr>
        <w:t>:</w:t>
      </w:r>
      <w:r w:rsidR="00D35E6A" w:rsidRPr="00AA4EF3">
        <w:rPr>
          <w:rFonts w:ascii="Century Gothic" w:hAnsi="Century Gothic" w:cs="Arial"/>
          <w:sz w:val="20"/>
          <w:szCs w:val="20"/>
        </w:rPr>
        <w:t xml:space="preserve"> dokumentacija o oddaji JN),</w:t>
      </w:r>
      <w:r>
        <w:rPr>
          <w:rFonts w:ascii="Century Gothic" w:hAnsi="Century Gothic" w:cs="Arial"/>
          <w:sz w:val="20"/>
          <w:szCs w:val="20"/>
        </w:rPr>
        <w:t xml:space="preserve"> in </w:t>
      </w:r>
      <w:r w:rsidR="00D35E6A" w:rsidRPr="00AA4EF3">
        <w:rPr>
          <w:rFonts w:ascii="Century Gothic" w:hAnsi="Century Gothic" w:cs="Arial"/>
          <w:sz w:val="20"/>
          <w:szCs w:val="20"/>
        </w:rPr>
        <w:t xml:space="preserve">ponudba izvajalca z dne </w:t>
      </w:r>
      <w:r w:rsidR="003C2365" w:rsidRPr="00AA4EF3">
        <w:rPr>
          <w:rFonts w:ascii="Century Gothic" w:hAnsi="Century Gothic" w:cs="Arial"/>
          <w:sz w:val="20"/>
          <w:szCs w:val="20"/>
        </w:rPr>
        <w:t>______________</w:t>
      </w:r>
      <w:r w:rsidR="00326541" w:rsidRPr="00AA4EF3">
        <w:rPr>
          <w:rFonts w:ascii="Century Gothic" w:hAnsi="Century Gothic" w:cs="Arial"/>
          <w:sz w:val="20"/>
          <w:szCs w:val="20"/>
        </w:rPr>
        <w:t xml:space="preserve"> (dalje: ponudba)</w:t>
      </w:r>
      <w:r>
        <w:rPr>
          <w:rFonts w:ascii="Century Gothic" w:hAnsi="Century Gothic" w:cs="Arial"/>
          <w:sz w:val="20"/>
          <w:szCs w:val="20"/>
        </w:rPr>
        <w:t xml:space="preserve"> ses</w:t>
      </w:r>
      <w:r w:rsidR="00223660">
        <w:rPr>
          <w:rFonts w:ascii="Century Gothic" w:hAnsi="Century Gothic" w:cs="Arial"/>
          <w:sz w:val="20"/>
          <w:szCs w:val="20"/>
        </w:rPr>
        <w:t>tavna dela te pogodbe in podlagi</w:t>
      </w:r>
      <w:r>
        <w:rPr>
          <w:rFonts w:ascii="Century Gothic" w:hAnsi="Century Gothic" w:cs="Arial"/>
          <w:sz w:val="20"/>
          <w:szCs w:val="20"/>
        </w:rPr>
        <w:t xml:space="preserve"> za njeno razlago,</w:t>
      </w:r>
    </w:p>
    <w:p w14:paraId="7D819D87" w14:textId="4307A14E" w:rsidR="00D35E6A" w:rsidRPr="007E11D6" w:rsidRDefault="00AA4EF3" w:rsidP="00663708">
      <w:pPr>
        <w:pStyle w:val="Standard"/>
        <w:rPr>
          <w:rFonts w:ascii="Century Gothic" w:hAnsi="Century Gothic" w:cs="Arial"/>
          <w:sz w:val="20"/>
          <w:szCs w:val="20"/>
        </w:rPr>
      </w:pPr>
      <w:r>
        <w:rPr>
          <w:rFonts w:ascii="Century Gothic" w:hAnsi="Century Gothic" w:cs="Arial"/>
          <w:color w:val="000000"/>
          <w:kern w:val="0"/>
          <w:sz w:val="20"/>
          <w:szCs w:val="20"/>
          <w:lang w:eastAsia="en-US"/>
        </w:rPr>
        <w:t xml:space="preserve">- da se </w:t>
      </w:r>
      <w:r>
        <w:rPr>
          <w:rFonts w:ascii="Century Gothic" w:hAnsi="Century Gothic" w:cs="Arial"/>
          <w:sz w:val="20"/>
          <w:szCs w:val="20"/>
        </w:rPr>
        <w:t>k</w:t>
      </w:r>
      <w:r w:rsidR="00D35E6A" w:rsidRPr="007E11D6">
        <w:rPr>
          <w:rFonts w:ascii="Century Gothic" w:hAnsi="Century Gothic" w:cs="Arial"/>
          <w:sz w:val="20"/>
          <w:szCs w:val="20"/>
        </w:rPr>
        <w:t>akršniko</w:t>
      </w:r>
      <w:r>
        <w:rPr>
          <w:rFonts w:ascii="Century Gothic" w:hAnsi="Century Gothic" w:cs="Arial"/>
          <w:sz w:val="20"/>
          <w:szCs w:val="20"/>
        </w:rPr>
        <w:t>li splošni pogoji izvajalca n</w:t>
      </w:r>
      <w:r w:rsidR="00D35E6A" w:rsidRPr="007E11D6">
        <w:rPr>
          <w:rFonts w:ascii="Century Gothic" w:hAnsi="Century Gothic" w:cs="Arial"/>
          <w:sz w:val="20"/>
          <w:szCs w:val="20"/>
        </w:rPr>
        <w:t>e uporabljajo pri izvajanju te</w:t>
      </w:r>
      <w:r>
        <w:rPr>
          <w:rFonts w:ascii="Century Gothic" w:hAnsi="Century Gothic" w:cs="Arial"/>
          <w:sz w:val="20"/>
          <w:szCs w:val="20"/>
        </w:rPr>
        <w:t xml:space="preserve"> pogodbe, ampak zgolj </w:t>
      </w:r>
      <w:r w:rsidR="00D35E6A" w:rsidRPr="007E11D6">
        <w:rPr>
          <w:rFonts w:ascii="Century Gothic" w:hAnsi="Century Gothic" w:cs="Arial"/>
          <w:sz w:val="20"/>
          <w:szCs w:val="20"/>
        </w:rPr>
        <w:t>izključno določila iz te</w:t>
      </w:r>
      <w:r w:rsidR="00245EC4" w:rsidRPr="007E11D6">
        <w:rPr>
          <w:rFonts w:ascii="Century Gothic" w:hAnsi="Century Gothic" w:cs="Arial"/>
          <w:sz w:val="20"/>
          <w:szCs w:val="20"/>
        </w:rPr>
        <w:t xml:space="preserve"> pogodbe </w:t>
      </w:r>
      <w:r w:rsidR="00D35E6A" w:rsidRPr="007E11D6">
        <w:rPr>
          <w:rFonts w:ascii="Century Gothic" w:hAnsi="Century Gothic" w:cs="Arial"/>
          <w:sz w:val="20"/>
          <w:szCs w:val="20"/>
        </w:rPr>
        <w:t xml:space="preserve">ter dokumentov, ki </w:t>
      </w:r>
      <w:r w:rsidR="00326541" w:rsidRPr="007E11D6">
        <w:rPr>
          <w:rFonts w:ascii="Century Gothic" w:hAnsi="Century Gothic" w:cs="Arial"/>
          <w:sz w:val="20"/>
          <w:szCs w:val="20"/>
        </w:rPr>
        <w:t>so sestavni del te</w:t>
      </w:r>
      <w:r w:rsidR="00245EC4" w:rsidRPr="007E11D6">
        <w:rPr>
          <w:rFonts w:ascii="Century Gothic" w:hAnsi="Century Gothic" w:cs="Arial"/>
          <w:sz w:val="20"/>
          <w:szCs w:val="20"/>
        </w:rPr>
        <w:t xml:space="preserve"> p</w:t>
      </w:r>
      <w:r w:rsidR="00062A56">
        <w:rPr>
          <w:rFonts w:ascii="Century Gothic" w:hAnsi="Century Gothic" w:cs="Arial"/>
          <w:sz w:val="20"/>
          <w:szCs w:val="20"/>
        </w:rPr>
        <w:t>ogodbe</w:t>
      </w:r>
      <w:ins w:id="0" w:author="windows 10" w:date="2020-04-08T09:30:00Z">
        <w:r w:rsidR="00506593">
          <w:rPr>
            <w:rFonts w:ascii="Century Gothic" w:hAnsi="Century Gothic" w:cs="Arial"/>
            <w:sz w:val="20"/>
            <w:szCs w:val="20"/>
          </w:rPr>
          <w:t>,</w:t>
        </w:r>
      </w:ins>
      <w:del w:id="1" w:author="windows 10" w:date="2020-04-08T09:30:00Z">
        <w:r w:rsidR="00062A56" w:rsidDel="00506593">
          <w:rPr>
            <w:rFonts w:ascii="Century Gothic" w:hAnsi="Century Gothic" w:cs="Arial"/>
            <w:sz w:val="20"/>
            <w:szCs w:val="20"/>
          </w:rPr>
          <w:delText>,</w:delText>
        </w:r>
      </w:del>
    </w:p>
    <w:p w14:paraId="468522CB" w14:textId="7C9490E5" w:rsidR="00657A9F" w:rsidRPr="007E11D6" w:rsidRDefault="00657A9F" w:rsidP="00663708">
      <w:pPr>
        <w:pStyle w:val="Standard"/>
        <w:rPr>
          <w:rFonts w:ascii="Century Gothic" w:hAnsi="Century Gothic" w:cs="Arial"/>
          <w:sz w:val="20"/>
          <w:szCs w:val="20"/>
        </w:rPr>
      </w:pPr>
    </w:p>
    <w:p w14:paraId="71588539" w14:textId="3112AFB4" w:rsidR="00657A9F" w:rsidRPr="00AA4EF3" w:rsidRDefault="00AA4EF3" w:rsidP="00AA4EF3">
      <w:pPr>
        <w:spacing w:after="0"/>
        <w:jc w:val="both"/>
        <w:rPr>
          <w:rFonts w:ascii="Century Gothic" w:hAnsi="Century Gothic"/>
          <w:bCs/>
          <w:color w:val="auto"/>
          <w:sz w:val="20"/>
          <w:szCs w:val="20"/>
          <w:lang w:eastAsia="zh-CN"/>
        </w:rPr>
      </w:pPr>
      <w:r>
        <w:rPr>
          <w:rFonts w:ascii="Century Gothic" w:hAnsi="Century Gothic"/>
          <w:bCs/>
          <w:color w:val="auto"/>
          <w:sz w:val="20"/>
          <w:szCs w:val="20"/>
          <w:lang w:eastAsia="zh-CN"/>
        </w:rPr>
        <w:lastRenderedPageBreak/>
        <w:t>-da v</w:t>
      </w:r>
      <w:r w:rsidR="00657A9F" w:rsidRPr="00AA4EF3">
        <w:rPr>
          <w:rFonts w:ascii="Century Gothic" w:hAnsi="Century Gothic"/>
          <w:bCs/>
          <w:color w:val="auto"/>
          <w:sz w:val="20"/>
          <w:szCs w:val="20"/>
          <w:lang w:eastAsia="zh-CN"/>
        </w:rPr>
        <w:t xml:space="preserve"> primeru nasprotja </w:t>
      </w:r>
      <w:r w:rsidR="00223660">
        <w:rPr>
          <w:rFonts w:ascii="Century Gothic" w:hAnsi="Century Gothic"/>
          <w:bCs/>
          <w:color w:val="auto"/>
          <w:sz w:val="20"/>
          <w:szCs w:val="20"/>
          <w:lang w:eastAsia="zh-CN"/>
        </w:rPr>
        <w:t xml:space="preserve">določb </w:t>
      </w:r>
      <w:r w:rsidR="00657A9F" w:rsidRPr="00AA4EF3">
        <w:rPr>
          <w:rFonts w:ascii="Century Gothic" w:hAnsi="Century Gothic"/>
          <w:bCs/>
          <w:color w:val="auto"/>
          <w:sz w:val="20"/>
          <w:szCs w:val="20"/>
          <w:lang w:eastAsia="zh-CN"/>
        </w:rPr>
        <w:t>med to pogodbo, dokumentacijo</w:t>
      </w:r>
      <w:r w:rsidR="00502392" w:rsidRPr="00AA4EF3">
        <w:rPr>
          <w:rFonts w:ascii="Century Gothic" w:hAnsi="Century Gothic"/>
          <w:bCs/>
          <w:color w:val="auto"/>
          <w:sz w:val="20"/>
          <w:szCs w:val="20"/>
          <w:lang w:eastAsia="zh-CN"/>
        </w:rPr>
        <w:t xml:space="preserve"> o oddaji JN</w:t>
      </w:r>
      <w:r w:rsidR="00657A9F" w:rsidRPr="00AA4EF3">
        <w:rPr>
          <w:rFonts w:ascii="Century Gothic" w:hAnsi="Century Gothic"/>
          <w:bCs/>
          <w:color w:val="auto"/>
          <w:sz w:val="20"/>
          <w:szCs w:val="20"/>
          <w:lang w:eastAsia="zh-CN"/>
        </w:rPr>
        <w:t xml:space="preserve"> in ponudbo, veljajo najprej določbe te pogodbe, nato določbe dokumentacije</w:t>
      </w:r>
      <w:r w:rsidR="00502392" w:rsidRPr="00AA4EF3">
        <w:rPr>
          <w:rFonts w:ascii="Century Gothic" w:hAnsi="Century Gothic"/>
          <w:bCs/>
          <w:color w:val="auto"/>
          <w:sz w:val="20"/>
          <w:szCs w:val="20"/>
          <w:lang w:eastAsia="zh-CN"/>
        </w:rPr>
        <w:t xml:space="preserve"> o oddaji JN</w:t>
      </w:r>
      <w:r w:rsidR="00657A9F" w:rsidRPr="00AA4EF3">
        <w:rPr>
          <w:rFonts w:ascii="Century Gothic" w:hAnsi="Century Gothic"/>
          <w:bCs/>
          <w:color w:val="auto"/>
          <w:sz w:val="20"/>
          <w:szCs w:val="20"/>
          <w:lang w:eastAsia="zh-CN"/>
        </w:rPr>
        <w:t>, nato določbe ponudbe, če ni v tej pogodbi izrecno navedeno drugače.</w:t>
      </w:r>
    </w:p>
    <w:p w14:paraId="6A87A882" w14:textId="77777777" w:rsidR="00657A9F" w:rsidRPr="007E11D6" w:rsidRDefault="00657A9F" w:rsidP="00663708">
      <w:pPr>
        <w:pStyle w:val="Standard"/>
        <w:rPr>
          <w:rFonts w:ascii="Century Gothic" w:hAnsi="Century Gothic" w:cs="Arial"/>
          <w:color w:val="FF0000"/>
          <w:sz w:val="20"/>
          <w:szCs w:val="20"/>
        </w:rPr>
      </w:pPr>
    </w:p>
    <w:p w14:paraId="70854C09" w14:textId="77777777" w:rsidR="00D35E6A" w:rsidRPr="007E11D6" w:rsidRDefault="00D35E6A" w:rsidP="00663708">
      <w:pPr>
        <w:pStyle w:val="Standard"/>
        <w:rPr>
          <w:rFonts w:ascii="Century Gothic" w:hAnsi="Century Gothic" w:cs="Arial"/>
          <w:sz w:val="20"/>
          <w:szCs w:val="20"/>
        </w:rPr>
      </w:pPr>
    </w:p>
    <w:p w14:paraId="44C2E92F" w14:textId="4F9BF568" w:rsidR="00D35E6A" w:rsidRPr="007E11D6" w:rsidRDefault="00D35E6A" w:rsidP="00663708">
      <w:pPr>
        <w:pStyle w:val="Standard"/>
        <w:jc w:val="center"/>
        <w:rPr>
          <w:rFonts w:ascii="Century Gothic" w:hAnsi="Century Gothic" w:cs="Arial"/>
          <w:b/>
          <w:sz w:val="20"/>
          <w:szCs w:val="20"/>
        </w:rPr>
      </w:pPr>
      <w:r w:rsidRPr="007E11D6">
        <w:rPr>
          <w:rFonts w:ascii="Century Gothic" w:hAnsi="Century Gothic" w:cs="Arial"/>
          <w:b/>
          <w:sz w:val="20"/>
          <w:szCs w:val="20"/>
        </w:rPr>
        <w:t xml:space="preserve">PREDMET </w:t>
      </w:r>
      <w:r w:rsidR="00657A9F" w:rsidRPr="007E11D6">
        <w:rPr>
          <w:rFonts w:ascii="Century Gothic" w:hAnsi="Century Gothic" w:cs="Arial"/>
          <w:b/>
          <w:sz w:val="20"/>
          <w:szCs w:val="20"/>
        </w:rPr>
        <w:t>POGODBE</w:t>
      </w:r>
    </w:p>
    <w:p w14:paraId="047889EB" w14:textId="77777777" w:rsidR="00D35E6A" w:rsidRPr="007E11D6" w:rsidRDefault="00D35E6A"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člen</w:t>
      </w:r>
    </w:p>
    <w:p w14:paraId="1F4FA7AF" w14:textId="77777777" w:rsidR="00BA2F94" w:rsidRPr="007E11D6" w:rsidRDefault="00BA2F94" w:rsidP="00663708">
      <w:pPr>
        <w:pStyle w:val="Standard"/>
        <w:ind w:left="720"/>
        <w:rPr>
          <w:rFonts w:ascii="Century Gothic" w:hAnsi="Century Gothic" w:cs="Arial"/>
          <w:b/>
          <w:sz w:val="20"/>
          <w:szCs w:val="20"/>
        </w:rPr>
      </w:pPr>
    </w:p>
    <w:p w14:paraId="1952108E" w14:textId="43E5012F" w:rsidR="00657A9F" w:rsidRPr="008A3BD9" w:rsidRDefault="00D35E6A" w:rsidP="00663708">
      <w:pPr>
        <w:tabs>
          <w:tab w:val="left" w:pos="1702"/>
        </w:tabs>
        <w:spacing w:after="0"/>
        <w:jc w:val="both"/>
        <w:rPr>
          <w:rFonts w:ascii="Century Gothic" w:hAnsi="Century Gothic" w:cstheme="minorHAnsi"/>
          <w:color w:val="auto"/>
          <w:sz w:val="20"/>
          <w:szCs w:val="20"/>
        </w:rPr>
      </w:pPr>
      <w:r w:rsidRPr="008A3BD9">
        <w:rPr>
          <w:rFonts w:ascii="Century Gothic" w:hAnsi="Century Gothic" w:cs="Arial"/>
          <w:color w:val="auto"/>
          <w:sz w:val="20"/>
          <w:szCs w:val="20"/>
        </w:rPr>
        <w:t>Predmet</w:t>
      </w:r>
      <w:r w:rsidR="00657A9F" w:rsidRPr="008A3BD9">
        <w:rPr>
          <w:rFonts w:ascii="Century Gothic" w:hAnsi="Century Gothic" w:cs="Arial"/>
          <w:color w:val="auto"/>
          <w:sz w:val="20"/>
          <w:szCs w:val="20"/>
        </w:rPr>
        <w:t xml:space="preserve"> pogodbe je </w:t>
      </w:r>
      <w:r w:rsidR="00657A9F" w:rsidRPr="008A3BD9">
        <w:rPr>
          <w:rFonts w:ascii="Century Gothic" w:hAnsi="Century Gothic" w:cstheme="minorHAnsi"/>
          <w:color w:val="auto"/>
          <w:sz w:val="20"/>
          <w:szCs w:val="20"/>
        </w:rPr>
        <w:t xml:space="preserve">vzpostavitev in vzdrževanje širokopasovnih internetnih povezav z vso potrebno aktivno opremo, najem sistema IP telefonije z IP telefonskimi aparati, ter dodatnih linij za alarmne sisteme ter storitev mobilne telefonije s storitvijo prenosa podatkov, nakupa mobilnih telefonov ter opreme za prenos podatkov. </w:t>
      </w:r>
    </w:p>
    <w:p w14:paraId="6CFE4768" w14:textId="77777777" w:rsidR="00657A9F" w:rsidRPr="007E11D6" w:rsidRDefault="00657A9F" w:rsidP="00663708">
      <w:pPr>
        <w:tabs>
          <w:tab w:val="left" w:pos="1702"/>
        </w:tabs>
        <w:spacing w:after="0"/>
        <w:jc w:val="both"/>
        <w:rPr>
          <w:rFonts w:ascii="Century Gothic" w:hAnsi="Century Gothic" w:cstheme="minorHAnsi"/>
          <w:color w:val="auto"/>
          <w:sz w:val="20"/>
          <w:szCs w:val="20"/>
        </w:rPr>
      </w:pPr>
    </w:p>
    <w:p w14:paraId="17988D05" w14:textId="17DFFF80" w:rsidR="00657A9F" w:rsidRPr="007E11D6" w:rsidRDefault="00657A9F" w:rsidP="00663708">
      <w:pPr>
        <w:tabs>
          <w:tab w:val="left" w:pos="1702"/>
        </w:tabs>
        <w:spacing w:after="0"/>
        <w:jc w:val="both"/>
        <w:rPr>
          <w:rFonts w:ascii="Century Gothic" w:hAnsi="Century Gothic" w:cstheme="minorHAnsi"/>
          <w:color w:val="auto"/>
          <w:sz w:val="20"/>
          <w:szCs w:val="20"/>
        </w:rPr>
      </w:pPr>
      <w:r w:rsidRPr="007E11D6">
        <w:rPr>
          <w:rFonts w:ascii="Century Gothic" w:hAnsi="Century Gothic" w:cstheme="minorHAnsi"/>
          <w:color w:val="auto"/>
          <w:sz w:val="20"/>
          <w:szCs w:val="20"/>
        </w:rPr>
        <w:t>Vrsta in obseg pogodbeno dogovorjenih storitev</w:t>
      </w:r>
      <w:r w:rsidR="00E42DC8">
        <w:rPr>
          <w:rFonts w:ascii="Century Gothic" w:hAnsi="Century Gothic" w:cstheme="minorHAnsi"/>
          <w:color w:val="auto"/>
          <w:sz w:val="20"/>
          <w:szCs w:val="20"/>
        </w:rPr>
        <w:t xml:space="preserve">/dobav blaga </w:t>
      </w:r>
      <w:r w:rsidRPr="007E11D6">
        <w:rPr>
          <w:rFonts w:ascii="Century Gothic" w:hAnsi="Century Gothic" w:cstheme="minorHAnsi"/>
          <w:color w:val="auto"/>
          <w:sz w:val="20"/>
          <w:szCs w:val="20"/>
        </w:rPr>
        <w:t>je razviden iz d</w:t>
      </w:r>
      <w:r w:rsidRPr="007E11D6">
        <w:rPr>
          <w:rFonts w:ascii="Century Gothic" w:hAnsi="Century Gothic" w:cs="Arial"/>
          <w:sz w:val="20"/>
          <w:szCs w:val="20"/>
        </w:rPr>
        <w:t>okumentacij</w:t>
      </w:r>
      <w:r w:rsidR="008A3BD9">
        <w:rPr>
          <w:rFonts w:ascii="Century Gothic" w:hAnsi="Century Gothic" w:cs="Arial"/>
          <w:sz w:val="20"/>
          <w:szCs w:val="20"/>
        </w:rPr>
        <w:t>e</w:t>
      </w:r>
      <w:r w:rsidRPr="007E11D6">
        <w:rPr>
          <w:rFonts w:ascii="Century Gothic" w:hAnsi="Century Gothic" w:cs="Arial"/>
          <w:sz w:val="20"/>
          <w:szCs w:val="20"/>
        </w:rPr>
        <w:t xml:space="preserve"> o oddaji JN</w:t>
      </w:r>
      <w:r w:rsidRPr="007E11D6">
        <w:rPr>
          <w:rFonts w:ascii="Century Gothic" w:hAnsi="Century Gothic" w:cstheme="minorHAnsi"/>
          <w:color w:val="FF0000"/>
          <w:sz w:val="20"/>
          <w:szCs w:val="20"/>
        </w:rPr>
        <w:t xml:space="preserve"> </w:t>
      </w:r>
      <w:r w:rsidRPr="007E11D6">
        <w:rPr>
          <w:rFonts w:ascii="Century Gothic" w:hAnsi="Century Gothic" w:cstheme="minorHAnsi"/>
          <w:color w:val="auto"/>
          <w:sz w:val="20"/>
          <w:szCs w:val="20"/>
        </w:rPr>
        <w:t xml:space="preserve">in ponudbe. </w:t>
      </w:r>
    </w:p>
    <w:p w14:paraId="69CC9C0D" w14:textId="77777777" w:rsidR="00657A9F" w:rsidRPr="007E11D6" w:rsidRDefault="00657A9F" w:rsidP="00663708">
      <w:pPr>
        <w:spacing w:after="0"/>
        <w:jc w:val="both"/>
        <w:rPr>
          <w:rFonts w:ascii="Century Gothic" w:hAnsi="Century Gothic" w:cstheme="minorHAnsi"/>
          <w:color w:val="auto"/>
          <w:sz w:val="20"/>
          <w:szCs w:val="20"/>
        </w:rPr>
      </w:pPr>
    </w:p>
    <w:p w14:paraId="1A1F7AD8" w14:textId="77777777" w:rsidR="00D34BE1" w:rsidRDefault="00657A9F" w:rsidP="00663708">
      <w:pPr>
        <w:spacing w:after="0"/>
        <w:jc w:val="both"/>
        <w:rPr>
          <w:rFonts w:ascii="Century Gothic" w:hAnsi="Century Gothic"/>
          <w:sz w:val="20"/>
          <w:szCs w:val="20"/>
          <w:lang w:eastAsia="zh-CN"/>
        </w:rPr>
      </w:pPr>
      <w:r w:rsidRPr="007E11D6">
        <w:rPr>
          <w:rFonts w:ascii="Century Gothic" w:hAnsi="Century Gothic"/>
          <w:sz w:val="20"/>
          <w:szCs w:val="20"/>
          <w:lang w:eastAsia="zh-CN"/>
        </w:rPr>
        <w:t>Vsa naročniška razmerja (za internetne priključke, mobilno in fiksno telefonijo) so časovno omejena oziroma vezana na veljavnost pogodbe</w:t>
      </w:r>
      <w:r w:rsidR="00D34BE1">
        <w:rPr>
          <w:rFonts w:ascii="Century Gothic" w:hAnsi="Century Gothic"/>
          <w:sz w:val="20"/>
          <w:szCs w:val="20"/>
          <w:lang w:eastAsia="zh-CN"/>
        </w:rPr>
        <w:t>.</w:t>
      </w:r>
    </w:p>
    <w:p w14:paraId="71B0E324" w14:textId="77777777" w:rsidR="00D34BE1" w:rsidRDefault="00D34BE1" w:rsidP="00663708">
      <w:pPr>
        <w:spacing w:after="0"/>
        <w:jc w:val="both"/>
        <w:rPr>
          <w:rFonts w:ascii="Century Gothic" w:hAnsi="Century Gothic"/>
          <w:sz w:val="20"/>
          <w:szCs w:val="20"/>
          <w:lang w:eastAsia="zh-CN"/>
        </w:rPr>
      </w:pPr>
    </w:p>
    <w:p w14:paraId="5A672E1C" w14:textId="3A3B2312" w:rsidR="00C56948" w:rsidRPr="007E11D6" w:rsidRDefault="00C56948" w:rsidP="00663708">
      <w:pPr>
        <w:spacing w:after="0"/>
        <w:jc w:val="both"/>
        <w:rPr>
          <w:rFonts w:ascii="Century Gothic" w:hAnsi="Century Gothic"/>
          <w:sz w:val="20"/>
          <w:szCs w:val="20"/>
          <w:lang w:eastAsia="zh-CN"/>
        </w:rPr>
      </w:pPr>
      <w:r w:rsidRPr="007E11D6">
        <w:rPr>
          <w:rFonts w:ascii="Century Gothic" w:hAnsi="Century Gothic" w:cs="Arial"/>
          <w:sz w:val="20"/>
          <w:szCs w:val="20"/>
        </w:rPr>
        <w:t>Okvirne količine storitev in blaga, navedene v ponudbi (obrazec Predračun) predstavljajo zgolj okvirno količino, ki jo bo naročnik predvidoma potreboval v obdobju naročanja po tej pogodbi. Za naročni</w:t>
      </w:r>
      <w:r w:rsidR="006547AD">
        <w:rPr>
          <w:rFonts w:ascii="Century Gothic" w:hAnsi="Century Gothic" w:cs="Arial"/>
          <w:sz w:val="20"/>
          <w:szCs w:val="20"/>
        </w:rPr>
        <w:t xml:space="preserve">ka so te količine neobvezujoče in se </w:t>
      </w:r>
      <w:r w:rsidR="006547AD">
        <w:t>ne zavezuje, da bo naročil določeno količino, saj je količina zanj v trenutku sklepanja te pogodbe objektivno neugotovljiva</w:t>
      </w:r>
      <w:ins w:id="2" w:author="windows 10" w:date="2020-04-08T09:30:00Z">
        <w:r w:rsidR="00506593">
          <w:t>.</w:t>
        </w:r>
      </w:ins>
      <w:r w:rsidR="006547AD" w:rsidRPr="007E11D6">
        <w:rPr>
          <w:rFonts w:ascii="Century Gothic" w:hAnsi="Century Gothic" w:cs="Arial"/>
          <w:sz w:val="20"/>
          <w:szCs w:val="20"/>
        </w:rPr>
        <w:t xml:space="preserve"> </w:t>
      </w:r>
      <w:r w:rsidRPr="007E11D6">
        <w:rPr>
          <w:rFonts w:ascii="Century Gothic" w:hAnsi="Century Gothic" w:cs="Arial"/>
          <w:sz w:val="20"/>
          <w:szCs w:val="20"/>
        </w:rPr>
        <w:t>Cena na enoto tudi v primeru manjše dobavljene količine v obdobju naročanja po tej pogodbi ostaja takšna, kot je naveden</w:t>
      </w:r>
      <w:r w:rsidR="00D34BE1">
        <w:rPr>
          <w:rFonts w:ascii="Century Gothic" w:hAnsi="Century Gothic" w:cs="Arial"/>
          <w:sz w:val="20"/>
          <w:szCs w:val="20"/>
        </w:rPr>
        <w:t>o</w:t>
      </w:r>
      <w:r w:rsidRPr="007E11D6">
        <w:rPr>
          <w:rFonts w:ascii="Century Gothic" w:hAnsi="Century Gothic" w:cs="Arial"/>
          <w:sz w:val="20"/>
          <w:szCs w:val="20"/>
        </w:rPr>
        <w:t xml:space="preserve"> v </w:t>
      </w:r>
      <w:r w:rsidR="0016060C">
        <w:rPr>
          <w:rFonts w:ascii="Century Gothic" w:hAnsi="Century Gothic" w:cs="Arial"/>
          <w:sz w:val="20"/>
          <w:szCs w:val="20"/>
        </w:rPr>
        <w:t>Predračunu.</w:t>
      </w:r>
    </w:p>
    <w:p w14:paraId="26097AEF" w14:textId="77777777" w:rsidR="00C56948" w:rsidRPr="007E11D6" w:rsidRDefault="00C56948" w:rsidP="00663708">
      <w:pPr>
        <w:spacing w:after="0"/>
        <w:jc w:val="both"/>
        <w:rPr>
          <w:rFonts w:ascii="Century Gothic" w:hAnsi="Century Gothic"/>
          <w:sz w:val="20"/>
          <w:szCs w:val="20"/>
          <w:lang w:eastAsia="zh-CN"/>
        </w:rPr>
      </w:pPr>
    </w:p>
    <w:p w14:paraId="45ECF9D0" w14:textId="2CACB15A" w:rsidR="005A03F9" w:rsidRPr="007E11D6" w:rsidRDefault="005A03F9" w:rsidP="00663708">
      <w:pPr>
        <w:tabs>
          <w:tab w:val="left" w:pos="7938"/>
          <w:tab w:val="left" w:pos="8364"/>
        </w:tabs>
        <w:spacing w:after="0"/>
        <w:ind w:right="-1"/>
        <w:jc w:val="both"/>
        <w:rPr>
          <w:rFonts w:ascii="Century Gothic" w:hAnsi="Century Gothic" w:cs="Arial"/>
          <w:sz w:val="20"/>
          <w:szCs w:val="20"/>
        </w:rPr>
      </w:pPr>
      <w:r w:rsidRPr="007E11D6">
        <w:rPr>
          <w:rFonts w:ascii="Century Gothic" w:hAnsi="Century Gothic" w:cs="Arial"/>
          <w:sz w:val="20"/>
          <w:szCs w:val="20"/>
        </w:rPr>
        <w:t>Naročnik si pridržuje možnost oddaje dodatnih naročil</w:t>
      </w:r>
      <w:r w:rsidR="004761DF" w:rsidRPr="007E11D6">
        <w:rPr>
          <w:rFonts w:ascii="Century Gothic" w:hAnsi="Century Gothic" w:cs="Arial"/>
          <w:sz w:val="20"/>
          <w:szCs w:val="20"/>
        </w:rPr>
        <w:t xml:space="preserve"> storitev in </w:t>
      </w:r>
      <w:r w:rsidRPr="007E11D6">
        <w:rPr>
          <w:rFonts w:ascii="Century Gothic" w:hAnsi="Century Gothic" w:cs="Arial"/>
          <w:sz w:val="20"/>
          <w:szCs w:val="20"/>
        </w:rPr>
        <w:t>blaga oz. sprememb</w:t>
      </w:r>
      <w:r w:rsidR="004761DF" w:rsidRPr="007E11D6">
        <w:rPr>
          <w:rFonts w:ascii="Century Gothic" w:hAnsi="Century Gothic" w:cs="Arial"/>
          <w:sz w:val="20"/>
          <w:szCs w:val="20"/>
        </w:rPr>
        <w:t xml:space="preserve"> pogodbe </w:t>
      </w:r>
      <w:r w:rsidRPr="007E11D6">
        <w:rPr>
          <w:rFonts w:ascii="Century Gothic" w:hAnsi="Century Gothic" w:cs="Arial"/>
          <w:sz w:val="20"/>
          <w:szCs w:val="20"/>
        </w:rPr>
        <w:t>med</w:t>
      </w:r>
      <w:r w:rsidR="004761DF" w:rsidRPr="007E11D6">
        <w:rPr>
          <w:rFonts w:ascii="Century Gothic" w:hAnsi="Century Gothic" w:cs="Arial"/>
          <w:sz w:val="20"/>
          <w:szCs w:val="20"/>
        </w:rPr>
        <w:t xml:space="preserve"> njeno </w:t>
      </w:r>
      <w:r w:rsidRPr="007E11D6">
        <w:rPr>
          <w:rFonts w:ascii="Century Gothic" w:hAnsi="Century Gothic" w:cs="Arial"/>
          <w:sz w:val="20"/>
          <w:szCs w:val="20"/>
        </w:rPr>
        <w:t>veljavnostjo skladno z določili ZJN-3.</w:t>
      </w:r>
      <w:r w:rsidR="00C56948" w:rsidRPr="007E11D6">
        <w:rPr>
          <w:rFonts w:ascii="Century Gothic" w:hAnsi="Century Gothic" w:cs="Arial"/>
          <w:sz w:val="20"/>
          <w:szCs w:val="20"/>
        </w:rPr>
        <w:t xml:space="preserve"> </w:t>
      </w:r>
      <w:r w:rsidRPr="007E11D6">
        <w:rPr>
          <w:rFonts w:ascii="Century Gothic" w:hAnsi="Century Gothic" w:cs="Arial"/>
          <w:sz w:val="20"/>
          <w:szCs w:val="20"/>
        </w:rPr>
        <w:t>Tudi v tem primeru cena na enoto lahko znaša največ toliko, kot je navedena v naslednjem členu te</w:t>
      </w:r>
      <w:r w:rsidR="00C56948" w:rsidRPr="007E11D6">
        <w:rPr>
          <w:rFonts w:ascii="Century Gothic" w:hAnsi="Century Gothic" w:cs="Arial"/>
          <w:sz w:val="20"/>
          <w:szCs w:val="20"/>
        </w:rPr>
        <w:t xml:space="preserve"> pogodbe.</w:t>
      </w:r>
    </w:p>
    <w:p w14:paraId="7FC66F0A" w14:textId="7A9ED3BB" w:rsidR="00C56948" w:rsidRPr="007E11D6" w:rsidRDefault="00C56948" w:rsidP="00663708">
      <w:pPr>
        <w:spacing w:after="0"/>
        <w:jc w:val="both"/>
        <w:rPr>
          <w:rFonts w:ascii="Century Gothic" w:hAnsi="Century Gothic" w:cs="Arial"/>
          <w:sz w:val="20"/>
          <w:szCs w:val="20"/>
        </w:rPr>
      </w:pPr>
    </w:p>
    <w:p w14:paraId="3A2DABF0" w14:textId="77777777" w:rsidR="00C56948" w:rsidRPr="007E11D6" w:rsidRDefault="00C56948" w:rsidP="00663708">
      <w:pPr>
        <w:spacing w:after="0"/>
        <w:jc w:val="both"/>
        <w:rPr>
          <w:rFonts w:ascii="Century Gothic" w:hAnsi="Century Gothic" w:cs="Arial"/>
          <w:sz w:val="20"/>
          <w:szCs w:val="20"/>
        </w:rPr>
      </w:pPr>
    </w:p>
    <w:p w14:paraId="1C918C54" w14:textId="19AA74C4" w:rsidR="00D35E6A" w:rsidRPr="007E11D6" w:rsidRDefault="00D35E6A" w:rsidP="00663708">
      <w:pPr>
        <w:suppressAutoHyphens/>
        <w:spacing w:after="0"/>
        <w:jc w:val="center"/>
        <w:rPr>
          <w:rFonts w:ascii="Century Gothic" w:hAnsi="Century Gothic" w:cs="Arial"/>
          <w:b/>
          <w:sz w:val="20"/>
          <w:szCs w:val="20"/>
        </w:rPr>
      </w:pPr>
      <w:r w:rsidRPr="007E11D6">
        <w:rPr>
          <w:rFonts w:ascii="Century Gothic" w:hAnsi="Century Gothic" w:cs="Arial"/>
          <w:b/>
          <w:sz w:val="20"/>
          <w:szCs w:val="20"/>
        </w:rPr>
        <w:t>VREDNOST</w:t>
      </w:r>
      <w:r w:rsidR="007C318F" w:rsidRPr="007E11D6">
        <w:rPr>
          <w:rFonts w:ascii="Century Gothic" w:hAnsi="Century Gothic" w:cs="Arial"/>
          <w:b/>
          <w:sz w:val="20"/>
          <w:szCs w:val="20"/>
        </w:rPr>
        <w:t xml:space="preserve"> POGODBE IN </w:t>
      </w:r>
      <w:r w:rsidRPr="007E11D6">
        <w:rPr>
          <w:rFonts w:ascii="Century Gothic" w:hAnsi="Century Gothic" w:cs="Arial"/>
          <w:b/>
          <w:sz w:val="20"/>
          <w:szCs w:val="20"/>
        </w:rPr>
        <w:t>CENE</w:t>
      </w:r>
    </w:p>
    <w:p w14:paraId="16C1373A" w14:textId="77777777" w:rsidR="00E44F48" w:rsidRPr="007E11D6" w:rsidRDefault="00E44F48" w:rsidP="00663708">
      <w:pPr>
        <w:suppressAutoHyphens/>
        <w:spacing w:after="0"/>
        <w:jc w:val="center"/>
        <w:rPr>
          <w:rFonts w:ascii="Century Gothic" w:hAnsi="Century Gothic" w:cs="Arial"/>
          <w:b/>
          <w:sz w:val="20"/>
          <w:szCs w:val="20"/>
        </w:rPr>
      </w:pPr>
    </w:p>
    <w:p w14:paraId="0D707534" w14:textId="22E03A13" w:rsidR="00E44F48" w:rsidRPr="007E11D6" w:rsidRDefault="00D35E6A" w:rsidP="00AA4EF3">
      <w:pPr>
        <w:pStyle w:val="Standard"/>
        <w:numPr>
          <w:ilvl w:val="0"/>
          <w:numId w:val="17"/>
        </w:numPr>
        <w:jc w:val="center"/>
        <w:rPr>
          <w:rFonts w:ascii="Century Gothic" w:hAnsi="Century Gothic" w:cs="Arial"/>
          <w:sz w:val="20"/>
          <w:szCs w:val="20"/>
        </w:rPr>
      </w:pPr>
      <w:r w:rsidRPr="007E11D6">
        <w:rPr>
          <w:rFonts w:ascii="Century Gothic" w:hAnsi="Century Gothic" w:cs="Arial"/>
          <w:b/>
          <w:sz w:val="20"/>
          <w:szCs w:val="20"/>
        </w:rPr>
        <w:t>člen</w:t>
      </w:r>
    </w:p>
    <w:p w14:paraId="5C3F8046" w14:textId="627FFCF4" w:rsidR="00320E99" w:rsidRPr="003E3E6F" w:rsidRDefault="00320E99" w:rsidP="008A3BD9">
      <w:pPr>
        <w:spacing w:after="120"/>
        <w:ind w:right="567"/>
        <w:contextualSpacing/>
        <w:jc w:val="both"/>
        <w:rPr>
          <w:rFonts w:ascii="Century Gothic" w:hAnsi="Century Gothic"/>
          <w:color w:val="auto"/>
          <w:sz w:val="20"/>
          <w:szCs w:val="20"/>
        </w:rPr>
      </w:pPr>
      <w:r w:rsidRPr="003E3E6F">
        <w:rPr>
          <w:rFonts w:ascii="Century Gothic" w:hAnsi="Century Gothic"/>
          <w:color w:val="auto"/>
          <w:sz w:val="20"/>
          <w:szCs w:val="20"/>
        </w:rPr>
        <w:t>Skupna</w:t>
      </w:r>
      <w:r w:rsidR="008A3BD9" w:rsidRPr="003E3E6F">
        <w:rPr>
          <w:rFonts w:ascii="Century Gothic" w:hAnsi="Century Gothic"/>
          <w:color w:val="auto"/>
          <w:sz w:val="20"/>
          <w:szCs w:val="20"/>
        </w:rPr>
        <w:t xml:space="preserve"> </w:t>
      </w:r>
      <w:r w:rsidR="003E3E6F" w:rsidRPr="003E3E6F">
        <w:rPr>
          <w:rFonts w:ascii="Century Gothic" w:hAnsi="Century Gothic"/>
          <w:color w:val="auto"/>
          <w:sz w:val="20"/>
          <w:szCs w:val="20"/>
        </w:rPr>
        <w:t xml:space="preserve">okvirna </w:t>
      </w:r>
      <w:r w:rsidRPr="003E3E6F">
        <w:rPr>
          <w:rFonts w:ascii="Century Gothic" w:hAnsi="Century Gothic"/>
          <w:color w:val="auto"/>
          <w:sz w:val="20"/>
          <w:szCs w:val="20"/>
        </w:rPr>
        <w:t xml:space="preserve">pogodbena </w:t>
      </w:r>
      <w:r w:rsidRPr="003E3E6F">
        <w:rPr>
          <w:rFonts w:ascii="Century Gothic" w:hAnsi="Century Gothic" w:cs="Tahoma"/>
          <w:color w:val="auto"/>
          <w:sz w:val="20"/>
          <w:szCs w:val="20"/>
        </w:rPr>
        <w:t>vrednost</w:t>
      </w:r>
      <w:r w:rsidRPr="003E3E6F">
        <w:rPr>
          <w:rFonts w:ascii="Century Gothic" w:hAnsi="Century Gothic"/>
          <w:color w:val="auto"/>
          <w:sz w:val="20"/>
          <w:szCs w:val="20"/>
        </w:rPr>
        <w:t xml:space="preserve"> je _____________ EUR brez DDV (____________ EUR z DDV).</w:t>
      </w:r>
    </w:p>
    <w:p w14:paraId="3E3422AA" w14:textId="7122B2FD" w:rsidR="00320E99" w:rsidRPr="007E11D6" w:rsidRDefault="00320E99" w:rsidP="00663708">
      <w:pPr>
        <w:spacing w:after="120"/>
        <w:ind w:right="567"/>
        <w:contextualSpacing/>
        <w:jc w:val="both"/>
        <w:rPr>
          <w:rFonts w:ascii="Century Gothic" w:hAnsi="Century Gothic"/>
          <w:sz w:val="20"/>
          <w:szCs w:val="20"/>
        </w:rPr>
      </w:pPr>
    </w:p>
    <w:p w14:paraId="1CE96BD6" w14:textId="1CF86264" w:rsidR="00EC2037" w:rsidRPr="007E11D6" w:rsidRDefault="00320E99" w:rsidP="00663708">
      <w:pPr>
        <w:widowControl w:val="0"/>
        <w:spacing w:after="0"/>
        <w:jc w:val="both"/>
        <w:rPr>
          <w:rFonts w:ascii="Century Gothic" w:hAnsi="Century Gothic" w:cs="Arial"/>
          <w:sz w:val="20"/>
          <w:szCs w:val="20"/>
        </w:rPr>
      </w:pPr>
      <w:r w:rsidRPr="007E11D6">
        <w:rPr>
          <w:rFonts w:ascii="Century Gothic" w:hAnsi="Century Gothic" w:cs="Arial"/>
          <w:sz w:val="20"/>
          <w:szCs w:val="20"/>
        </w:rPr>
        <w:t>Cene na enoto, navedene v</w:t>
      </w:r>
      <w:r w:rsidR="0016060C">
        <w:rPr>
          <w:rFonts w:ascii="Century Gothic" w:hAnsi="Century Gothic" w:cs="Arial"/>
          <w:sz w:val="20"/>
          <w:szCs w:val="20"/>
        </w:rPr>
        <w:t xml:space="preserve"> </w:t>
      </w:r>
      <w:r w:rsidRPr="007E11D6">
        <w:rPr>
          <w:rFonts w:ascii="Century Gothic" w:hAnsi="Century Gothic" w:cs="Arial"/>
          <w:sz w:val="20"/>
          <w:szCs w:val="20"/>
        </w:rPr>
        <w:t>Predračun</w:t>
      </w:r>
      <w:r w:rsidR="0016060C">
        <w:rPr>
          <w:rFonts w:ascii="Century Gothic" w:hAnsi="Century Gothic" w:cs="Arial"/>
          <w:sz w:val="20"/>
          <w:szCs w:val="20"/>
        </w:rPr>
        <w:t>u</w:t>
      </w:r>
      <w:r w:rsidRPr="007E11D6">
        <w:rPr>
          <w:rFonts w:ascii="Century Gothic" w:hAnsi="Century Gothic" w:cs="Arial"/>
          <w:sz w:val="20"/>
          <w:szCs w:val="20"/>
        </w:rPr>
        <w:t xml:space="preserve"> so v času veljavnosti pogodbe fiksne in se ne spreminjajo pod nobenim pogojem.</w:t>
      </w:r>
      <w:r w:rsidR="00EC2037" w:rsidRPr="007E11D6">
        <w:rPr>
          <w:rFonts w:ascii="Century Gothic" w:hAnsi="Century Gothic" w:cs="Arial"/>
          <w:sz w:val="20"/>
          <w:szCs w:val="20"/>
        </w:rPr>
        <w:t xml:space="preserve"> </w:t>
      </w:r>
    </w:p>
    <w:p w14:paraId="2E4D0A28" w14:textId="77777777" w:rsidR="00E44F48" w:rsidRPr="007E11D6" w:rsidRDefault="00E44F48" w:rsidP="00663708">
      <w:pPr>
        <w:pStyle w:val="Standard"/>
        <w:ind w:left="720"/>
        <w:rPr>
          <w:rFonts w:ascii="Century Gothic" w:hAnsi="Century Gothic" w:cs="Arial"/>
          <w:sz w:val="20"/>
          <w:szCs w:val="20"/>
        </w:rPr>
      </w:pPr>
    </w:p>
    <w:p w14:paraId="7790C09A" w14:textId="757C66D5" w:rsidR="00D35E6A" w:rsidRPr="007E11D6" w:rsidRDefault="00D35E6A" w:rsidP="00663708">
      <w:pPr>
        <w:spacing w:after="0"/>
        <w:jc w:val="both"/>
        <w:rPr>
          <w:rFonts w:ascii="Century Gothic" w:hAnsi="Century Gothic" w:cs="Arial"/>
          <w:sz w:val="20"/>
          <w:szCs w:val="20"/>
        </w:rPr>
      </w:pPr>
      <w:r w:rsidRPr="007E11D6">
        <w:rPr>
          <w:rFonts w:ascii="Century Gothic" w:hAnsi="Century Gothic" w:cs="Arial"/>
          <w:sz w:val="20"/>
          <w:szCs w:val="20"/>
        </w:rPr>
        <w:t>V cen</w:t>
      </w:r>
      <w:r w:rsidR="00EC2037" w:rsidRPr="007E11D6">
        <w:rPr>
          <w:rFonts w:ascii="Century Gothic" w:hAnsi="Century Gothic" w:cs="Arial"/>
          <w:sz w:val="20"/>
          <w:szCs w:val="20"/>
        </w:rPr>
        <w:t xml:space="preserve">ah </w:t>
      </w:r>
      <w:r w:rsidRPr="007E11D6">
        <w:rPr>
          <w:rFonts w:ascii="Century Gothic" w:hAnsi="Century Gothic" w:cs="Arial"/>
          <w:sz w:val="20"/>
          <w:szCs w:val="20"/>
        </w:rPr>
        <w:t xml:space="preserve">na enoto, </w:t>
      </w:r>
      <w:r w:rsidR="00EC2037" w:rsidRPr="007E11D6">
        <w:rPr>
          <w:rFonts w:ascii="Century Gothic" w:hAnsi="Century Gothic" w:cs="Arial"/>
          <w:sz w:val="20"/>
          <w:szCs w:val="20"/>
        </w:rPr>
        <w:t>navedenih</w:t>
      </w:r>
      <w:r w:rsidR="000A5EA7" w:rsidRPr="007E11D6">
        <w:rPr>
          <w:rFonts w:ascii="Century Gothic" w:hAnsi="Century Gothic" w:cs="Arial"/>
          <w:sz w:val="20"/>
          <w:szCs w:val="20"/>
        </w:rPr>
        <w:t xml:space="preserve"> </w:t>
      </w:r>
      <w:r w:rsidRPr="007E11D6">
        <w:rPr>
          <w:rFonts w:ascii="Century Gothic" w:hAnsi="Century Gothic" w:cs="Arial"/>
          <w:sz w:val="20"/>
          <w:szCs w:val="20"/>
        </w:rPr>
        <w:t>v ponudbi</w:t>
      </w:r>
      <w:r w:rsidR="00EC2037" w:rsidRPr="007E11D6">
        <w:rPr>
          <w:rFonts w:ascii="Century Gothic" w:hAnsi="Century Gothic" w:cs="Arial"/>
          <w:sz w:val="20"/>
          <w:szCs w:val="20"/>
        </w:rPr>
        <w:t xml:space="preserve"> (Predračun)</w:t>
      </w:r>
      <w:r w:rsidRPr="007E11D6">
        <w:rPr>
          <w:rFonts w:ascii="Century Gothic" w:hAnsi="Century Gothic" w:cs="Arial"/>
          <w:sz w:val="20"/>
          <w:szCs w:val="20"/>
        </w:rPr>
        <w:t>, so upoštevani</w:t>
      </w:r>
      <w:r w:rsidR="000A5EA7" w:rsidRPr="007E11D6">
        <w:rPr>
          <w:rFonts w:ascii="Century Gothic" w:hAnsi="Century Gothic" w:cs="Arial"/>
          <w:sz w:val="20"/>
          <w:szCs w:val="20"/>
        </w:rPr>
        <w:t xml:space="preserve"> </w:t>
      </w:r>
      <w:r w:rsidR="00EC2037" w:rsidRPr="007E11D6">
        <w:rPr>
          <w:rFonts w:ascii="Century Gothic" w:hAnsi="Century Gothic" w:cs="Arial"/>
          <w:sz w:val="20"/>
          <w:szCs w:val="20"/>
        </w:rPr>
        <w:t xml:space="preserve">vsi </w:t>
      </w:r>
      <w:r w:rsidRPr="007E11D6">
        <w:rPr>
          <w:rFonts w:ascii="Century Gothic" w:hAnsi="Century Gothic" w:cs="Arial"/>
          <w:sz w:val="20"/>
          <w:szCs w:val="20"/>
        </w:rPr>
        <w:t>materialni in nematerialni stroški, ki bodo potrebni za kvalitetno in pravočasno izvedbo predmeta</w:t>
      </w:r>
      <w:r w:rsidR="000A5EA7" w:rsidRPr="007E11D6">
        <w:rPr>
          <w:rFonts w:ascii="Century Gothic" w:hAnsi="Century Gothic" w:cs="Arial"/>
          <w:sz w:val="20"/>
          <w:szCs w:val="20"/>
        </w:rPr>
        <w:t xml:space="preserve"> pogodbe</w:t>
      </w:r>
      <w:r w:rsidRPr="007E11D6">
        <w:rPr>
          <w:rFonts w:ascii="Century Gothic" w:hAnsi="Century Gothic" w:cs="Arial"/>
          <w:sz w:val="20"/>
          <w:szCs w:val="20"/>
        </w:rPr>
        <w:t>, vključno s stroški dela, stroški prevoza in vsemi ostalimi stroški, povezanimi z realizacijo</w:t>
      </w:r>
      <w:r w:rsidR="000A5EA7" w:rsidRPr="007E11D6">
        <w:rPr>
          <w:rFonts w:ascii="Century Gothic" w:hAnsi="Century Gothic" w:cs="Arial"/>
          <w:sz w:val="20"/>
          <w:szCs w:val="20"/>
        </w:rPr>
        <w:t xml:space="preserve"> te pogodbe.</w:t>
      </w:r>
    </w:p>
    <w:p w14:paraId="0739D86C" w14:textId="77777777" w:rsidR="00D35E6A" w:rsidRPr="007E11D6" w:rsidRDefault="00D35E6A" w:rsidP="00663708">
      <w:pPr>
        <w:spacing w:after="0"/>
        <w:jc w:val="both"/>
        <w:rPr>
          <w:rFonts w:ascii="Century Gothic" w:hAnsi="Century Gothic" w:cs="Arial"/>
          <w:sz w:val="20"/>
          <w:szCs w:val="20"/>
        </w:rPr>
      </w:pPr>
    </w:p>
    <w:p w14:paraId="5130601B" w14:textId="2B885CB4" w:rsidR="00D35E6A" w:rsidRPr="007E11D6" w:rsidRDefault="00D35E6A" w:rsidP="00663708">
      <w:pPr>
        <w:spacing w:after="0"/>
        <w:jc w:val="both"/>
        <w:rPr>
          <w:rFonts w:ascii="Century Gothic" w:hAnsi="Century Gothic" w:cs="Arial"/>
          <w:sz w:val="20"/>
          <w:szCs w:val="20"/>
        </w:rPr>
      </w:pPr>
      <w:r w:rsidRPr="007E11D6">
        <w:rPr>
          <w:rFonts w:ascii="Century Gothic" w:hAnsi="Century Gothic" w:cs="Arial"/>
          <w:sz w:val="20"/>
          <w:szCs w:val="20"/>
        </w:rPr>
        <w:t>Davek na dodano vrednost se obračuna na dan opravljene</w:t>
      </w:r>
      <w:r w:rsidR="00DC7F58" w:rsidRPr="007E11D6">
        <w:rPr>
          <w:rFonts w:ascii="Century Gothic" w:hAnsi="Century Gothic" w:cs="Arial"/>
          <w:sz w:val="20"/>
          <w:szCs w:val="20"/>
        </w:rPr>
        <w:t xml:space="preserve"> storitve/</w:t>
      </w:r>
      <w:r w:rsidRPr="007E11D6">
        <w:rPr>
          <w:rFonts w:ascii="Century Gothic" w:hAnsi="Century Gothic" w:cs="Arial"/>
          <w:sz w:val="20"/>
          <w:szCs w:val="20"/>
        </w:rPr>
        <w:t>dobave</w:t>
      </w:r>
      <w:r w:rsidR="00D34BE1">
        <w:rPr>
          <w:rFonts w:ascii="Century Gothic" w:hAnsi="Century Gothic" w:cs="Arial"/>
          <w:sz w:val="20"/>
          <w:szCs w:val="20"/>
        </w:rPr>
        <w:t xml:space="preserve"> blaga </w:t>
      </w:r>
      <w:r w:rsidRPr="007E11D6">
        <w:rPr>
          <w:rFonts w:ascii="Century Gothic" w:hAnsi="Century Gothic" w:cs="Arial"/>
          <w:sz w:val="20"/>
          <w:szCs w:val="20"/>
        </w:rPr>
        <w:t>v skladu z vsakokratno veljavno zakonodajo v Republiki Sloveniji.</w:t>
      </w:r>
    </w:p>
    <w:p w14:paraId="47E3C07A" w14:textId="77777777" w:rsidR="00D35E6A" w:rsidRPr="007E11D6" w:rsidRDefault="00D35E6A" w:rsidP="00663708">
      <w:pPr>
        <w:spacing w:after="0"/>
        <w:jc w:val="both"/>
        <w:rPr>
          <w:rFonts w:ascii="Century Gothic" w:hAnsi="Century Gothic" w:cs="Arial"/>
          <w:sz w:val="20"/>
          <w:szCs w:val="20"/>
        </w:rPr>
      </w:pPr>
    </w:p>
    <w:p w14:paraId="6C75BFC0" w14:textId="77777777" w:rsidR="00D35E6A" w:rsidRPr="007E11D6" w:rsidRDefault="00D35E6A" w:rsidP="00663708">
      <w:pPr>
        <w:spacing w:after="0"/>
        <w:jc w:val="both"/>
        <w:rPr>
          <w:rFonts w:ascii="Century Gothic" w:hAnsi="Century Gothic" w:cs="Arial"/>
          <w:sz w:val="20"/>
          <w:szCs w:val="20"/>
        </w:rPr>
      </w:pPr>
    </w:p>
    <w:p w14:paraId="443468D6" w14:textId="77777777" w:rsidR="00D35E6A" w:rsidRPr="007E11D6" w:rsidRDefault="00D35E6A" w:rsidP="00663708">
      <w:pPr>
        <w:suppressAutoHyphens/>
        <w:spacing w:after="0"/>
        <w:jc w:val="center"/>
        <w:rPr>
          <w:rFonts w:ascii="Century Gothic" w:hAnsi="Century Gothic" w:cs="Arial"/>
          <w:b/>
          <w:sz w:val="20"/>
          <w:szCs w:val="20"/>
          <w:lang w:val="x-none"/>
        </w:rPr>
      </w:pPr>
      <w:r w:rsidRPr="007E11D6">
        <w:rPr>
          <w:rFonts w:ascii="Century Gothic" w:hAnsi="Century Gothic" w:cs="Arial"/>
          <w:b/>
          <w:sz w:val="20"/>
          <w:szCs w:val="20"/>
        </w:rPr>
        <w:lastRenderedPageBreak/>
        <w:t>PLAČILNI</w:t>
      </w:r>
      <w:r w:rsidRPr="007E11D6">
        <w:rPr>
          <w:rFonts w:ascii="Century Gothic" w:hAnsi="Century Gothic" w:cs="Arial"/>
          <w:b/>
          <w:sz w:val="20"/>
          <w:szCs w:val="20"/>
          <w:lang w:val="x-none"/>
        </w:rPr>
        <w:t xml:space="preserve"> POGOJI IN NAČIN OBRAČUNAVANJA</w:t>
      </w:r>
    </w:p>
    <w:p w14:paraId="29A6AF16" w14:textId="77777777" w:rsidR="00D35E6A" w:rsidRPr="007E11D6" w:rsidRDefault="00D35E6A"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člen</w:t>
      </w:r>
    </w:p>
    <w:p w14:paraId="7A97B48F" w14:textId="77777777" w:rsidR="00BA2F94" w:rsidRPr="003E3E6F" w:rsidRDefault="00BA2F94" w:rsidP="00663708">
      <w:pPr>
        <w:pStyle w:val="Standard"/>
        <w:ind w:left="720"/>
        <w:rPr>
          <w:rFonts w:ascii="Century Gothic" w:hAnsi="Century Gothic" w:cs="Arial"/>
          <w:b/>
          <w:sz w:val="20"/>
          <w:szCs w:val="20"/>
        </w:rPr>
      </w:pPr>
    </w:p>
    <w:p w14:paraId="78987F48" w14:textId="1861B48B" w:rsidR="00EB0D02" w:rsidRPr="003E3E6F" w:rsidRDefault="00EB0D02" w:rsidP="00523DDC">
      <w:pPr>
        <w:spacing w:after="120"/>
        <w:jc w:val="both"/>
        <w:rPr>
          <w:rFonts w:ascii="Century Gothic" w:hAnsi="Century Gothic" w:cs="Tahoma"/>
          <w:color w:val="auto"/>
          <w:sz w:val="20"/>
          <w:szCs w:val="20"/>
        </w:rPr>
      </w:pPr>
      <w:r w:rsidRPr="003E3E6F">
        <w:rPr>
          <w:rFonts w:ascii="Century Gothic" w:hAnsi="Century Gothic" w:cs="Tahoma"/>
          <w:color w:val="auto"/>
          <w:sz w:val="20"/>
          <w:szCs w:val="20"/>
        </w:rPr>
        <w:t>Naročnik bo</w:t>
      </w:r>
      <w:r w:rsidR="003D2CF9" w:rsidRPr="003E3E6F">
        <w:rPr>
          <w:rFonts w:ascii="Century Gothic" w:hAnsi="Century Gothic" w:cs="Tahoma"/>
          <w:color w:val="auto"/>
          <w:sz w:val="20"/>
          <w:szCs w:val="20"/>
        </w:rPr>
        <w:t xml:space="preserve"> izvajalcu </w:t>
      </w:r>
      <w:r w:rsidRPr="003E3E6F">
        <w:rPr>
          <w:rFonts w:ascii="Century Gothic" w:hAnsi="Century Gothic" w:cs="Tahoma"/>
          <w:color w:val="auto"/>
          <w:sz w:val="20"/>
          <w:szCs w:val="20"/>
        </w:rPr>
        <w:t xml:space="preserve">za opravljene storitve </w:t>
      </w:r>
      <w:r w:rsidRPr="003E3E6F">
        <w:rPr>
          <w:rFonts w:ascii="Century Gothic" w:hAnsi="Century Gothic"/>
          <w:bCs/>
          <w:color w:val="auto"/>
          <w:sz w:val="20"/>
          <w:szCs w:val="20"/>
          <w:lang w:eastAsia="zh-CN"/>
        </w:rPr>
        <w:t>mobilne in fiksne telefonije ter prenosa podatkov</w:t>
      </w:r>
      <w:r w:rsidR="003D2CF9" w:rsidRPr="003E3E6F">
        <w:rPr>
          <w:rFonts w:ascii="Century Gothic" w:hAnsi="Century Gothic"/>
          <w:bCs/>
          <w:color w:val="auto"/>
          <w:sz w:val="20"/>
          <w:szCs w:val="20"/>
          <w:lang w:eastAsia="zh-CN"/>
        </w:rPr>
        <w:t xml:space="preserve"> </w:t>
      </w:r>
      <w:r w:rsidRPr="003E3E6F">
        <w:rPr>
          <w:rFonts w:ascii="Century Gothic" w:hAnsi="Century Gothic"/>
          <w:bCs/>
          <w:color w:val="auto"/>
          <w:sz w:val="20"/>
          <w:szCs w:val="20"/>
          <w:lang w:eastAsia="zh-CN"/>
        </w:rPr>
        <w:t>plačeval mesečno</w:t>
      </w:r>
      <w:r w:rsidR="00080D3F" w:rsidRPr="003E3E6F">
        <w:rPr>
          <w:rFonts w:ascii="Century Gothic" w:hAnsi="Century Gothic"/>
          <w:bCs/>
          <w:color w:val="auto"/>
          <w:sz w:val="20"/>
          <w:szCs w:val="20"/>
          <w:lang w:eastAsia="zh-CN"/>
        </w:rPr>
        <w:t xml:space="preserve">, </w:t>
      </w:r>
      <w:r w:rsidR="001253AF" w:rsidRPr="003E3E6F">
        <w:rPr>
          <w:rFonts w:ascii="Century Gothic" w:hAnsi="Century Gothic"/>
          <w:bCs/>
          <w:color w:val="auto"/>
          <w:sz w:val="20"/>
          <w:szCs w:val="20"/>
          <w:lang w:eastAsia="zh-CN"/>
        </w:rPr>
        <w:t>v skladu z d</w:t>
      </w:r>
      <w:r w:rsidRPr="003E3E6F">
        <w:rPr>
          <w:rFonts w:ascii="Century Gothic" w:hAnsi="Century Gothic"/>
          <w:bCs/>
          <w:color w:val="auto"/>
          <w:sz w:val="20"/>
          <w:szCs w:val="20"/>
          <w:lang w:eastAsia="zh-CN"/>
        </w:rPr>
        <w:t>ejansko porabo</w:t>
      </w:r>
      <w:r w:rsidR="00080D3F" w:rsidRPr="003E3E6F">
        <w:rPr>
          <w:rFonts w:ascii="Century Gothic" w:hAnsi="Century Gothic"/>
          <w:bCs/>
          <w:color w:val="auto"/>
          <w:sz w:val="20"/>
          <w:szCs w:val="20"/>
          <w:lang w:eastAsia="zh-CN"/>
        </w:rPr>
        <w:t xml:space="preserve"> na </w:t>
      </w:r>
      <w:r w:rsidRPr="003E3E6F">
        <w:rPr>
          <w:rFonts w:ascii="Century Gothic" w:hAnsi="Century Gothic"/>
          <w:bCs/>
          <w:color w:val="auto"/>
          <w:sz w:val="20"/>
          <w:szCs w:val="20"/>
          <w:lang w:eastAsia="zh-CN"/>
        </w:rPr>
        <w:t xml:space="preserve">podlagi </w:t>
      </w:r>
      <w:r w:rsidR="00523DDC">
        <w:rPr>
          <w:rFonts w:ascii="Century Gothic" w:hAnsi="Century Gothic"/>
          <w:bCs/>
          <w:color w:val="auto"/>
          <w:sz w:val="20"/>
          <w:szCs w:val="20"/>
          <w:lang w:eastAsia="zh-CN"/>
        </w:rPr>
        <w:t xml:space="preserve">izstavljenega </w:t>
      </w:r>
      <w:r w:rsidRPr="003E3E6F">
        <w:rPr>
          <w:rFonts w:ascii="Century Gothic" w:hAnsi="Century Gothic"/>
          <w:bCs/>
          <w:color w:val="auto"/>
          <w:sz w:val="20"/>
          <w:szCs w:val="20"/>
          <w:lang w:eastAsia="zh-CN"/>
        </w:rPr>
        <w:t>računa za pretekli mesec</w:t>
      </w:r>
      <w:r w:rsidR="003E3E6F" w:rsidRPr="003E3E6F">
        <w:rPr>
          <w:rFonts w:ascii="Century Gothic" w:hAnsi="Century Gothic"/>
          <w:bCs/>
          <w:color w:val="auto"/>
          <w:sz w:val="20"/>
          <w:szCs w:val="20"/>
          <w:lang w:eastAsia="zh-CN"/>
        </w:rPr>
        <w:t xml:space="preserve">. </w:t>
      </w:r>
      <w:r w:rsidR="00045556" w:rsidRPr="003E3E6F">
        <w:rPr>
          <w:rFonts w:ascii="Century Gothic" w:hAnsi="Century Gothic" w:cs="Tahoma"/>
          <w:color w:val="auto"/>
          <w:sz w:val="20"/>
          <w:szCs w:val="20"/>
        </w:rPr>
        <w:t xml:space="preserve">Računu mora biti priložena Excel tabela, iz katere so razvidni </w:t>
      </w:r>
      <w:r w:rsidR="003E3E6F" w:rsidRPr="003E3E6F">
        <w:rPr>
          <w:rFonts w:ascii="Century Gothic" w:hAnsi="Century Gothic" w:cs="Tahoma"/>
          <w:color w:val="auto"/>
          <w:sz w:val="20"/>
          <w:szCs w:val="20"/>
        </w:rPr>
        <w:t xml:space="preserve">vse obračunane storitve po posamezni </w:t>
      </w:r>
      <w:r w:rsidR="00924EA5">
        <w:rPr>
          <w:rFonts w:ascii="Century Gothic" w:hAnsi="Century Gothic" w:cs="Tahoma"/>
          <w:color w:val="auto"/>
          <w:sz w:val="20"/>
          <w:szCs w:val="20"/>
        </w:rPr>
        <w:t xml:space="preserve">naročniški </w:t>
      </w:r>
      <w:r w:rsidR="003E3E6F" w:rsidRPr="003E3E6F">
        <w:rPr>
          <w:rFonts w:ascii="Century Gothic" w:hAnsi="Century Gothic" w:cs="Tahoma"/>
          <w:color w:val="auto"/>
          <w:sz w:val="20"/>
          <w:szCs w:val="20"/>
        </w:rPr>
        <w:t xml:space="preserve">številki in dodatno Excel tabela v kateri so le </w:t>
      </w:r>
      <w:r w:rsidR="00045556" w:rsidRPr="003E3E6F">
        <w:rPr>
          <w:rFonts w:ascii="Century Gothic" w:hAnsi="Century Gothic" w:cs="Tahoma"/>
          <w:color w:val="auto"/>
          <w:sz w:val="20"/>
          <w:szCs w:val="20"/>
        </w:rPr>
        <w:t>podatki</w:t>
      </w:r>
      <w:r w:rsidR="006D3548" w:rsidRPr="003E3E6F">
        <w:rPr>
          <w:rFonts w:ascii="Century Gothic" w:hAnsi="Century Gothic" w:cs="Tahoma"/>
          <w:color w:val="auto"/>
          <w:sz w:val="20"/>
          <w:szCs w:val="20"/>
        </w:rPr>
        <w:t xml:space="preserve"> o preseganju storitev</w:t>
      </w:r>
      <w:r w:rsidR="003E3E6F" w:rsidRPr="003E3E6F">
        <w:rPr>
          <w:rFonts w:ascii="Century Gothic" w:hAnsi="Century Gothic" w:cs="Tahoma"/>
          <w:color w:val="auto"/>
          <w:sz w:val="20"/>
          <w:szCs w:val="20"/>
        </w:rPr>
        <w:t xml:space="preserve">, kot je to določeno z naročnino </w:t>
      </w:r>
      <w:r w:rsidR="006D3548" w:rsidRPr="003E3E6F">
        <w:rPr>
          <w:rFonts w:ascii="Century Gothic" w:hAnsi="Century Gothic" w:cs="Tahoma"/>
          <w:color w:val="auto"/>
          <w:sz w:val="20"/>
          <w:szCs w:val="20"/>
        </w:rPr>
        <w:t xml:space="preserve">po posamezni </w:t>
      </w:r>
      <w:r w:rsidR="00924EA5">
        <w:rPr>
          <w:rFonts w:ascii="Century Gothic" w:hAnsi="Century Gothic" w:cs="Tahoma"/>
          <w:color w:val="auto"/>
          <w:sz w:val="20"/>
          <w:szCs w:val="20"/>
        </w:rPr>
        <w:t xml:space="preserve">naročniški </w:t>
      </w:r>
      <w:r w:rsidR="006D3548" w:rsidRPr="003E3E6F">
        <w:rPr>
          <w:rFonts w:ascii="Century Gothic" w:hAnsi="Century Gothic" w:cs="Tahoma"/>
          <w:color w:val="auto"/>
          <w:sz w:val="20"/>
          <w:szCs w:val="20"/>
        </w:rPr>
        <w:t>številki.</w:t>
      </w:r>
      <w:r w:rsidR="003E3E6F" w:rsidRPr="003E3E6F">
        <w:rPr>
          <w:rFonts w:ascii="Century Gothic" w:hAnsi="Century Gothic" w:cs="Tahoma"/>
          <w:color w:val="auto"/>
          <w:sz w:val="20"/>
          <w:szCs w:val="20"/>
        </w:rPr>
        <w:t xml:space="preserve"> </w:t>
      </w:r>
    </w:p>
    <w:p w14:paraId="0119A369" w14:textId="08890B79" w:rsidR="009A6173" w:rsidRPr="003E3E6F" w:rsidRDefault="00EB0D02" w:rsidP="00523DDC">
      <w:pPr>
        <w:spacing w:after="0"/>
        <w:jc w:val="both"/>
        <w:rPr>
          <w:rFonts w:ascii="Century Gothic" w:hAnsi="Century Gothic" w:cs="Arial"/>
          <w:color w:val="auto"/>
          <w:sz w:val="20"/>
          <w:szCs w:val="20"/>
        </w:rPr>
      </w:pPr>
      <w:r w:rsidRPr="003E3E6F">
        <w:rPr>
          <w:rFonts w:ascii="Century Gothic" w:hAnsi="Century Gothic" w:cs="Tahoma"/>
          <w:color w:val="auto"/>
          <w:sz w:val="20"/>
          <w:szCs w:val="20"/>
        </w:rPr>
        <w:t>Naročnik bo</w:t>
      </w:r>
      <w:r w:rsidR="003D2CF9" w:rsidRPr="003E3E6F">
        <w:rPr>
          <w:rFonts w:ascii="Century Gothic" w:hAnsi="Century Gothic" w:cs="Tahoma"/>
          <w:color w:val="auto"/>
          <w:sz w:val="20"/>
          <w:szCs w:val="20"/>
        </w:rPr>
        <w:t xml:space="preserve"> izvajalcu </w:t>
      </w:r>
      <w:r w:rsidRPr="003E3E6F">
        <w:rPr>
          <w:rFonts w:ascii="Century Gothic" w:hAnsi="Century Gothic" w:cs="Tahoma"/>
          <w:color w:val="auto"/>
          <w:sz w:val="20"/>
          <w:szCs w:val="20"/>
        </w:rPr>
        <w:t>za opravljene dobave</w:t>
      </w:r>
      <w:r w:rsidR="009A6173" w:rsidRPr="003E3E6F">
        <w:rPr>
          <w:rFonts w:ascii="Century Gothic" w:hAnsi="Century Gothic" w:cs="Tahoma"/>
          <w:color w:val="auto"/>
          <w:sz w:val="20"/>
          <w:szCs w:val="20"/>
        </w:rPr>
        <w:t xml:space="preserve"> </w:t>
      </w:r>
      <w:r w:rsidRPr="003E3E6F">
        <w:rPr>
          <w:rFonts w:ascii="Century Gothic" w:hAnsi="Century Gothic" w:cs="Tahoma"/>
          <w:color w:val="auto"/>
          <w:sz w:val="20"/>
          <w:szCs w:val="20"/>
        </w:rPr>
        <w:t>mobilnih</w:t>
      </w:r>
      <w:r w:rsidR="009A6173" w:rsidRPr="003E3E6F">
        <w:rPr>
          <w:rFonts w:ascii="Century Gothic" w:hAnsi="Century Gothic" w:cs="Tahoma"/>
          <w:color w:val="auto"/>
          <w:sz w:val="20"/>
          <w:szCs w:val="20"/>
        </w:rPr>
        <w:t xml:space="preserve"> in </w:t>
      </w:r>
      <w:r w:rsidRPr="003E3E6F">
        <w:rPr>
          <w:rFonts w:ascii="Century Gothic" w:hAnsi="Century Gothic" w:cs="Tahoma"/>
          <w:color w:val="auto"/>
          <w:sz w:val="20"/>
          <w:szCs w:val="20"/>
        </w:rPr>
        <w:t>ostalih naprav</w:t>
      </w:r>
      <w:r w:rsidR="009A6173" w:rsidRPr="003E3E6F">
        <w:rPr>
          <w:rFonts w:ascii="Century Gothic" w:hAnsi="Century Gothic" w:cs="Tahoma"/>
          <w:color w:val="auto"/>
          <w:sz w:val="20"/>
          <w:szCs w:val="20"/>
        </w:rPr>
        <w:t xml:space="preserve">, navedenih v Ponudbi </w:t>
      </w:r>
      <w:r w:rsidR="009A6173" w:rsidRPr="009A6173">
        <w:rPr>
          <w:rFonts w:ascii="Century Gothic" w:hAnsi="Century Gothic" w:cs="Tahoma"/>
          <w:sz w:val="20"/>
          <w:szCs w:val="20"/>
        </w:rPr>
        <w:t xml:space="preserve">(Predračun) </w:t>
      </w:r>
      <w:r w:rsidRPr="009A6173">
        <w:rPr>
          <w:rFonts w:ascii="Century Gothic" w:hAnsi="Century Gothic" w:cs="Tahoma"/>
          <w:sz w:val="20"/>
          <w:szCs w:val="20"/>
        </w:rPr>
        <w:t>plačeval po uspešno opravljeni dobavi le-teh</w:t>
      </w:r>
      <w:r w:rsidR="009A6173" w:rsidRPr="009A6173">
        <w:rPr>
          <w:rFonts w:ascii="Century Gothic" w:hAnsi="Century Gothic" w:cs="Tahoma"/>
          <w:sz w:val="20"/>
          <w:szCs w:val="20"/>
        </w:rPr>
        <w:t xml:space="preserve"> v skladu z računom</w:t>
      </w:r>
      <w:r w:rsidR="003D2CF9" w:rsidRPr="009A6173">
        <w:rPr>
          <w:rFonts w:ascii="Century Gothic" w:hAnsi="Century Gothic" w:cs="Tahoma"/>
          <w:sz w:val="20"/>
          <w:szCs w:val="20"/>
        </w:rPr>
        <w:t xml:space="preserve">, ki bo izstavljen na podlagi </w:t>
      </w:r>
      <w:r w:rsidR="003D2CF9" w:rsidRPr="003E3E6F">
        <w:rPr>
          <w:rFonts w:ascii="Century Gothic" w:hAnsi="Century Gothic" w:cs="Tahoma"/>
          <w:color w:val="auto"/>
          <w:sz w:val="20"/>
          <w:szCs w:val="20"/>
        </w:rPr>
        <w:t>podpisane dobavnice.</w:t>
      </w:r>
      <w:r w:rsidR="006B7344" w:rsidRPr="003E3E6F">
        <w:rPr>
          <w:rFonts w:ascii="Century Gothic" w:hAnsi="Century Gothic" w:cs="Tahoma"/>
          <w:color w:val="auto"/>
          <w:sz w:val="20"/>
          <w:szCs w:val="20"/>
        </w:rPr>
        <w:t xml:space="preserve"> Podpisana dobavnica je osnova za izstavitev računa. </w:t>
      </w:r>
      <w:r w:rsidR="003D2CF9" w:rsidRPr="003E3E6F">
        <w:rPr>
          <w:rFonts w:ascii="Century Gothic" w:hAnsi="Century Gothic" w:cs="Arial"/>
          <w:color w:val="auto"/>
          <w:sz w:val="20"/>
          <w:szCs w:val="20"/>
        </w:rPr>
        <w:t>Izvajalec izstav</w:t>
      </w:r>
      <w:r w:rsidR="009A6173" w:rsidRPr="003E3E6F">
        <w:rPr>
          <w:rFonts w:ascii="Century Gothic" w:hAnsi="Century Gothic" w:cs="Arial"/>
          <w:color w:val="auto"/>
          <w:sz w:val="20"/>
          <w:szCs w:val="20"/>
        </w:rPr>
        <w:t xml:space="preserve">lja </w:t>
      </w:r>
      <w:r w:rsidR="003D2CF9" w:rsidRPr="003E3E6F">
        <w:rPr>
          <w:rFonts w:ascii="Century Gothic" w:hAnsi="Century Gothic" w:cs="Arial"/>
          <w:color w:val="auto"/>
          <w:sz w:val="20"/>
          <w:szCs w:val="20"/>
        </w:rPr>
        <w:t>račune za plačilo obveznosti</w:t>
      </w:r>
      <w:r w:rsidR="009A6173" w:rsidRPr="003E3E6F">
        <w:rPr>
          <w:rFonts w:ascii="Century Gothic" w:hAnsi="Century Gothic" w:cs="Arial"/>
          <w:color w:val="auto"/>
          <w:sz w:val="20"/>
          <w:szCs w:val="20"/>
        </w:rPr>
        <w:t xml:space="preserve"> iz naslova dobave mobilnih ter ostalih naprav </w:t>
      </w:r>
      <w:r w:rsidR="003D2CF9" w:rsidRPr="003E3E6F">
        <w:rPr>
          <w:rFonts w:ascii="Century Gothic" w:hAnsi="Century Gothic" w:cs="Arial"/>
          <w:color w:val="auto"/>
          <w:sz w:val="20"/>
          <w:szCs w:val="20"/>
        </w:rPr>
        <w:t>po te</w:t>
      </w:r>
      <w:r w:rsidR="006B7344" w:rsidRPr="003E3E6F">
        <w:rPr>
          <w:rFonts w:ascii="Century Gothic" w:hAnsi="Century Gothic" w:cs="Arial"/>
          <w:color w:val="auto"/>
          <w:sz w:val="20"/>
          <w:szCs w:val="20"/>
        </w:rPr>
        <w:t xml:space="preserve">j pogodbi </w:t>
      </w:r>
      <w:r w:rsidR="003D2CF9" w:rsidRPr="003E3E6F">
        <w:rPr>
          <w:rFonts w:ascii="Century Gothic" w:hAnsi="Century Gothic" w:cs="Arial"/>
          <w:color w:val="auto"/>
          <w:sz w:val="20"/>
          <w:szCs w:val="20"/>
        </w:rPr>
        <w:t>naročniku v 5 (petih) dneh po uspešni dobavi (podpisana dobavnica</w:t>
      </w:r>
      <w:r w:rsidR="006B7344" w:rsidRPr="003E3E6F">
        <w:rPr>
          <w:rFonts w:ascii="Century Gothic" w:hAnsi="Century Gothic" w:cs="Arial"/>
          <w:color w:val="auto"/>
          <w:sz w:val="20"/>
          <w:szCs w:val="20"/>
        </w:rPr>
        <w:t>)</w:t>
      </w:r>
      <w:r w:rsidR="003D2CF9" w:rsidRPr="003E3E6F">
        <w:rPr>
          <w:rFonts w:ascii="Century Gothic" w:hAnsi="Century Gothic" w:cs="Arial"/>
          <w:color w:val="auto"/>
          <w:sz w:val="20"/>
          <w:szCs w:val="20"/>
        </w:rPr>
        <w:t xml:space="preserve">. </w:t>
      </w:r>
    </w:p>
    <w:p w14:paraId="133A4125" w14:textId="77777777" w:rsidR="009A6173" w:rsidRDefault="009A6173" w:rsidP="00663708">
      <w:pPr>
        <w:spacing w:after="0"/>
        <w:ind w:left="360"/>
        <w:jc w:val="both"/>
        <w:rPr>
          <w:rFonts w:ascii="Century Gothic" w:hAnsi="Century Gothic" w:cs="Arial"/>
          <w:color w:val="FF0000"/>
          <w:sz w:val="20"/>
          <w:szCs w:val="20"/>
        </w:rPr>
      </w:pPr>
    </w:p>
    <w:p w14:paraId="42879EC9" w14:textId="4938F526" w:rsidR="003D2CF9" w:rsidRPr="003B4C96" w:rsidRDefault="003D2CF9" w:rsidP="00523DDC">
      <w:pPr>
        <w:spacing w:after="0"/>
        <w:jc w:val="both"/>
        <w:rPr>
          <w:rFonts w:ascii="Century Gothic" w:hAnsi="Century Gothic" w:cs="Arial"/>
          <w:color w:val="auto"/>
          <w:sz w:val="20"/>
          <w:szCs w:val="20"/>
        </w:rPr>
      </w:pPr>
      <w:r w:rsidRPr="003B4C96">
        <w:rPr>
          <w:rFonts w:ascii="Century Gothic" w:hAnsi="Century Gothic" w:cs="Arial"/>
          <w:color w:val="auto"/>
          <w:kern w:val="16"/>
          <w:sz w:val="20"/>
          <w:szCs w:val="20"/>
        </w:rPr>
        <w:t>Na</w:t>
      </w:r>
      <w:r w:rsidR="009A6173" w:rsidRPr="003B4C96">
        <w:rPr>
          <w:rFonts w:ascii="Century Gothic" w:hAnsi="Century Gothic" w:cs="Arial"/>
          <w:color w:val="auto"/>
          <w:kern w:val="16"/>
          <w:sz w:val="20"/>
          <w:szCs w:val="20"/>
        </w:rPr>
        <w:t xml:space="preserve"> izdanih </w:t>
      </w:r>
      <w:r w:rsidRPr="003B4C96">
        <w:rPr>
          <w:rFonts w:ascii="Century Gothic" w:hAnsi="Century Gothic" w:cs="Arial"/>
          <w:color w:val="auto"/>
          <w:kern w:val="16"/>
          <w:sz w:val="20"/>
          <w:szCs w:val="20"/>
        </w:rPr>
        <w:t>račun</w:t>
      </w:r>
      <w:r w:rsidR="009A6173" w:rsidRPr="003B4C96">
        <w:rPr>
          <w:rFonts w:ascii="Century Gothic" w:hAnsi="Century Gothic" w:cs="Arial"/>
          <w:color w:val="auto"/>
          <w:kern w:val="16"/>
          <w:sz w:val="20"/>
          <w:szCs w:val="20"/>
        </w:rPr>
        <w:t xml:space="preserve">ih za opravljene storitve/dobave </w:t>
      </w:r>
      <w:r w:rsidRPr="003B4C96">
        <w:rPr>
          <w:rFonts w:ascii="Century Gothic" w:hAnsi="Century Gothic" w:cs="Arial"/>
          <w:color w:val="auto"/>
          <w:kern w:val="16"/>
          <w:sz w:val="20"/>
          <w:szCs w:val="20"/>
        </w:rPr>
        <w:t>mora biti obvezno napisana številka</w:t>
      </w:r>
      <w:r w:rsidR="009A6173" w:rsidRPr="003B4C96">
        <w:rPr>
          <w:rFonts w:ascii="Century Gothic" w:hAnsi="Century Gothic" w:cs="Arial"/>
          <w:color w:val="auto"/>
          <w:kern w:val="16"/>
          <w:sz w:val="20"/>
          <w:szCs w:val="20"/>
        </w:rPr>
        <w:t xml:space="preserve"> te </w:t>
      </w:r>
      <w:r w:rsidR="006B7344" w:rsidRPr="003B4C96">
        <w:rPr>
          <w:rFonts w:ascii="Century Gothic" w:hAnsi="Century Gothic" w:cs="Arial"/>
          <w:color w:val="auto"/>
          <w:kern w:val="16"/>
          <w:sz w:val="20"/>
          <w:szCs w:val="20"/>
        </w:rPr>
        <w:t>pogodbe</w:t>
      </w:r>
      <w:r w:rsidR="009A6173" w:rsidRPr="003B4C96">
        <w:rPr>
          <w:rFonts w:ascii="Century Gothic" w:hAnsi="Century Gothic" w:cs="Arial"/>
          <w:color w:val="auto"/>
          <w:kern w:val="16"/>
          <w:sz w:val="20"/>
          <w:szCs w:val="20"/>
        </w:rPr>
        <w:t xml:space="preserve">. </w:t>
      </w:r>
      <w:r w:rsidRPr="003B4C96">
        <w:rPr>
          <w:rFonts w:ascii="Century Gothic" w:hAnsi="Century Gothic" w:cs="Arial"/>
          <w:color w:val="auto"/>
          <w:sz w:val="20"/>
          <w:szCs w:val="20"/>
        </w:rPr>
        <w:t>Račune mora potrditi pooblaščeni predstavnik naročnika.</w:t>
      </w:r>
    </w:p>
    <w:p w14:paraId="05F09B25" w14:textId="77777777" w:rsidR="003D2CF9" w:rsidRPr="003B4C96" w:rsidRDefault="003D2CF9" w:rsidP="00663708">
      <w:pPr>
        <w:spacing w:after="0"/>
        <w:ind w:left="360"/>
        <w:jc w:val="both"/>
        <w:rPr>
          <w:rFonts w:ascii="Century Gothic" w:hAnsi="Century Gothic" w:cs="Arial"/>
          <w:color w:val="auto"/>
          <w:sz w:val="20"/>
          <w:szCs w:val="20"/>
        </w:rPr>
      </w:pPr>
    </w:p>
    <w:p w14:paraId="2E550492" w14:textId="1695859E" w:rsidR="003D2CF9" w:rsidRPr="007E11D6" w:rsidRDefault="008B6D13" w:rsidP="00523DDC">
      <w:pPr>
        <w:spacing w:after="0"/>
        <w:jc w:val="both"/>
        <w:rPr>
          <w:rFonts w:ascii="Century Gothic" w:hAnsi="Century Gothic" w:cs="Arial"/>
          <w:sz w:val="20"/>
          <w:szCs w:val="20"/>
        </w:rPr>
      </w:pPr>
      <w:r w:rsidRPr="007E11D6">
        <w:rPr>
          <w:rFonts w:ascii="Century Gothic" w:hAnsi="Century Gothic" w:cs="Arial"/>
          <w:kern w:val="16"/>
          <w:sz w:val="20"/>
          <w:szCs w:val="20"/>
        </w:rPr>
        <w:t xml:space="preserve">Naročnik </w:t>
      </w:r>
      <w:r w:rsidRPr="007E11D6">
        <w:rPr>
          <w:rFonts w:ascii="Century Gothic" w:hAnsi="Century Gothic" w:cs="Arial"/>
          <w:sz w:val="20"/>
          <w:szCs w:val="20"/>
        </w:rPr>
        <w:t>bo vse opravljene storitve/dobave po tej pogodbi plač</w:t>
      </w:r>
      <w:r w:rsidR="009A6173">
        <w:rPr>
          <w:rFonts w:ascii="Century Gothic" w:hAnsi="Century Gothic" w:cs="Arial"/>
          <w:sz w:val="20"/>
          <w:szCs w:val="20"/>
        </w:rPr>
        <w:t xml:space="preserve">eval </w:t>
      </w:r>
      <w:r w:rsidRPr="007E11D6">
        <w:rPr>
          <w:rFonts w:ascii="Century Gothic" w:hAnsi="Century Gothic" w:cs="Arial"/>
          <w:sz w:val="20"/>
          <w:szCs w:val="20"/>
        </w:rPr>
        <w:t xml:space="preserve">na transakcijski račun </w:t>
      </w:r>
      <w:r w:rsidRPr="007E11D6">
        <w:rPr>
          <w:rFonts w:ascii="Century Gothic" w:hAnsi="Century Gothic" w:cs="Arial"/>
          <w:kern w:val="16"/>
          <w:sz w:val="20"/>
          <w:szCs w:val="20"/>
        </w:rPr>
        <w:t>izvajalca</w:t>
      </w:r>
      <w:r w:rsidRPr="007E11D6">
        <w:rPr>
          <w:rFonts w:ascii="Century Gothic" w:hAnsi="Century Gothic" w:cs="Arial"/>
          <w:sz w:val="20"/>
          <w:szCs w:val="20"/>
        </w:rPr>
        <w:t>, ki je uradno evidentiran pri AJPES in bo naveden na računu, in sicer v roku tridesetih (30) koledarskih dni od dneva izstavitve e- računa za uspešno opravljeno storitev/ dobavo, pod pogojem, da ta račun ni zavrnjen (reklamiran), ter v skladu z določili te pogodbe.</w:t>
      </w:r>
    </w:p>
    <w:p w14:paraId="6F30DB5F" w14:textId="77777777" w:rsidR="003D2CF9" w:rsidRPr="007E11D6" w:rsidRDefault="003D2CF9" w:rsidP="00663708">
      <w:pPr>
        <w:spacing w:after="0"/>
        <w:ind w:left="357"/>
        <w:jc w:val="both"/>
        <w:rPr>
          <w:rFonts w:ascii="Century Gothic" w:hAnsi="Century Gothic" w:cs="Arial"/>
          <w:sz w:val="20"/>
          <w:szCs w:val="20"/>
        </w:rPr>
      </w:pPr>
    </w:p>
    <w:p w14:paraId="62469C12" w14:textId="54096578" w:rsidR="003D2CF9" w:rsidRPr="007E11D6" w:rsidRDefault="003D2CF9" w:rsidP="00523DDC">
      <w:pPr>
        <w:spacing w:after="0"/>
        <w:jc w:val="both"/>
        <w:rPr>
          <w:rFonts w:ascii="Century Gothic" w:hAnsi="Century Gothic" w:cs="Arial"/>
          <w:sz w:val="20"/>
          <w:szCs w:val="20"/>
        </w:rPr>
      </w:pPr>
      <w:r w:rsidRPr="007E11D6">
        <w:rPr>
          <w:rFonts w:ascii="Century Gothic" w:hAnsi="Century Gothic" w:cs="Arial"/>
          <w:sz w:val="20"/>
          <w:szCs w:val="20"/>
        </w:rPr>
        <w:t xml:space="preserve">V primeru, da izdani račun ni pravilen, ga </w:t>
      </w:r>
      <w:r w:rsidRPr="007E11D6">
        <w:rPr>
          <w:rFonts w:ascii="Century Gothic" w:hAnsi="Century Gothic" w:cs="Arial"/>
          <w:kern w:val="16"/>
          <w:sz w:val="20"/>
          <w:szCs w:val="20"/>
        </w:rPr>
        <w:t xml:space="preserve">naročnik </w:t>
      </w:r>
      <w:r w:rsidRPr="007E11D6">
        <w:rPr>
          <w:rFonts w:ascii="Century Gothic" w:hAnsi="Century Gothic" w:cs="Arial"/>
          <w:sz w:val="20"/>
          <w:szCs w:val="20"/>
        </w:rPr>
        <w:t>zavrne (reklamira) z obrazložitvijo, izvajalec pa je dolžan izstaviti nov, popravljen oz. pravilen e-račun v roku tri (3) dni od zavrnitve, v katerem bo izkazana pravilna vrednost opravljene dobave</w:t>
      </w:r>
      <w:r w:rsidR="00924EA5">
        <w:rPr>
          <w:rFonts w:ascii="Century Gothic" w:hAnsi="Century Gothic" w:cs="Arial"/>
          <w:sz w:val="20"/>
          <w:szCs w:val="20"/>
        </w:rPr>
        <w:t xml:space="preserve"> oziroma storitve</w:t>
      </w:r>
      <w:r w:rsidRPr="007E11D6">
        <w:rPr>
          <w:rFonts w:ascii="Century Gothic" w:hAnsi="Century Gothic" w:cs="Arial"/>
          <w:sz w:val="20"/>
          <w:szCs w:val="20"/>
        </w:rPr>
        <w:t>.</w:t>
      </w:r>
    </w:p>
    <w:p w14:paraId="3FC42279" w14:textId="77777777" w:rsidR="003D2CF9" w:rsidRPr="007E11D6" w:rsidRDefault="003D2CF9" w:rsidP="00663708">
      <w:pPr>
        <w:spacing w:after="0"/>
        <w:ind w:left="357"/>
        <w:jc w:val="both"/>
        <w:rPr>
          <w:rFonts w:ascii="Century Gothic" w:hAnsi="Century Gothic" w:cs="Arial"/>
          <w:sz w:val="20"/>
          <w:szCs w:val="20"/>
        </w:rPr>
      </w:pPr>
    </w:p>
    <w:p w14:paraId="21905FE1" w14:textId="73FAA2D0" w:rsidR="003D2CF9" w:rsidRDefault="003D2CF9" w:rsidP="00523DDC">
      <w:pPr>
        <w:spacing w:after="0"/>
        <w:jc w:val="both"/>
        <w:rPr>
          <w:rFonts w:ascii="Century Gothic" w:hAnsi="Century Gothic" w:cs="Arial"/>
          <w:sz w:val="20"/>
          <w:szCs w:val="20"/>
        </w:rPr>
      </w:pPr>
      <w:r w:rsidRPr="007E11D6">
        <w:rPr>
          <w:rFonts w:ascii="Century Gothic" w:hAnsi="Century Gothic" w:cs="Arial"/>
          <w:sz w:val="20"/>
          <w:szCs w:val="20"/>
        </w:rPr>
        <w:t>V primeru zamude s plačilom je izvajalec upravičen zaračunati naročniku zakonite zamudne obresti.</w:t>
      </w:r>
    </w:p>
    <w:p w14:paraId="7144F9BD" w14:textId="77777777" w:rsidR="00DB286E" w:rsidRPr="007E11D6" w:rsidRDefault="00DB286E" w:rsidP="00523DDC">
      <w:pPr>
        <w:spacing w:after="0"/>
        <w:jc w:val="both"/>
        <w:rPr>
          <w:rFonts w:ascii="Century Gothic" w:hAnsi="Century Gothic" w:cs="Arial"/>
          <w:sz w:val="20"/>
          <w:szCs w:val="20"/>
        </w:rPr>
      </w:pPr>
    </w:p>
    <w:p w14:paraId="7A0066E8" w14:textId="7C78D242" w:rsidR="00AB3B06" w:rsidRPr="007E11D6" w:rsidRDefault="00AB3B06" w:rsidP="00663708">
      <w:pPr>
        <w:spacing w:after="0"/>
        <w:jc w:val="both"/>
        <w:rPr>
          <w:rFonts w:ascii="Century Gothic" w:hAnsi="Century Gothic" w:cs="Arial"/>
          <w:color w:val="FF0000"/>
          <w:sz w:val="20"/>
          <w:szCs w:val="20"/>
        </w:rPr>
      </w:pPr>
    </w:p>
    <w:p w14:paraId="6B29FB4B" w14:textId="73485E7B" w:rsidR="00AB3B06" w:rsidRPr="007E11D6" w:rsidRDefault="00AB3B06" w:rsidP="00663708">
      <w:pPr>
        <w:ind w:right="-1"/>
        <w:jc w:val="center"/>
        <w:rPr>
          <w:rFonts w:ascii="Century Gothic" w:hAnsi="Century Gothic" w:cs="Tahoma"/>
          <w:b/>
          <w:bCs/>
          <w:color w:val="auto"/>
          <w:sz w:val="20"/>
          <w:szCs w:val="20"/>
        </w:rPr>
      </w:pPr>
      <w:r w:rsidRPr="007E11D6">
        <w:rPr>
          <w:rFonts w:ascii="Century Gothic" w:hAnsi="Century Gothic" w:cs="Tahoma"/>
          <w:b/>
          <w:bCs/>
          <w:sz w:val="20"/>
          <w:szCs w:val="20"/>
        </w:rPr>
        <w:t>PODIZVAJALCI – opcijsko, če sodelujejo pri javnem naročilu tudi podizvajalci</w:t>
      </w:r>
    </w:p>
    <w:p w14:paraId="449A5B24" w14:textId="07AD7098" w:rsidR="00AB3B06" w:rsidRDefault="00AB3B06" w:rsidP="00663708">
      <w:pPr>
        <w:ind w:right="-1"/>
        <w:jc w:val="both"/>
        <w:rPr>
          <w:rFonts w:ascii="Century Gothic" w:hAnsi="Century Gothic" w:cs="Tahoma"/>
          <w:sz w:val="20"/>
          <w:szCs w:val="20"/>
        </w:rPr>
      </w:pPr>
    </w:p>
    <w:p w14:paraId="23C53C01" w14:textId="34EC12A3" w:rsidR="009A6173" w:rsidRPr="009A6173" w:rsidRDefault="009A6173" w:rsidP="00663708">
      <w:pPr>
        <w:ind w:right="-1"/>
        <w:jc w:val="center"/>
        <w:rPr>
          <w:rFonts w:ascii="Century Gothic" w:hAnsi="Century Gothic" w:cs="Tahoma"/>
          <w:b/>
          <w:bCs/>
          <w:sz w:val="20"/>
          <w:szCs w:val="20"/>
        </w:rPr>
      </w:pPr>
      <w:r w:rsidRPr="009A6173">
        <w:rPr>
          <w:rFonts w:ascii="Century Gothic" w:hAnsi="Century Gothic" w:cs="Tahoma"/>
          <w:b/>
          <w:bCs/>
          <w:sz w:val="20"/>
          <w:szCs w:val="20"/>
        </w:rPr>
        <w:t>PODIZVAJALCI</w:t>
      </w:r>
    </w:p>
    <w:p w14:paraId="70A74752" w14:textId="77777777" w:rsidR="00AB3B06" w:rsidRPr="007E11D6" w:rsidRDefault="00AB3B06"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člen</w:t>
      </w:r>
    </w:p>
    <w:p w14:paraId="1ED7D329" w14:textId="20621EF1" w:rsidR="00AB3B06" w:rsidRPr="00E40EC3" w:rsidRDefault="00AB3B06" w:rsidP="00E40EC3">
      <w:pPr>
        <w:spacing w:after="0"/>
        <w:ind w:right="-1"/>
        <w:contextualSpacing/>
        <w:jc w:val="both"/>
        <w:rPr>
          <w:rFonts w:ascii="Century Gothic" w:hAnsi="Century Gothic" w:cs="Tahoma"/>
          <w:sz w:val="20"/>
          <w:szCs w:val="20"/>
        </w:rPr>
      </w:pPr>
      <w:r w:rsidRPr="00E40EC3">
        <w:rPr>
          <w:rFonts w:ascii="Century Gothic" w:hAnsi="Century Gothic" w:cs="Tahoma"/>
          <w:sz w:val="20"/>
          <w:szCs w:val="20"/>
        </w:rPr>
        <w:t>Pog</w:t>
      </w:r>
      <w:r w:rsidR="00E40EC3">
        <w:rPr>
          <w:rFonts w:ascii="Century Gothic" w:hAnsi="Century Gothic" w:cs="Tahoma"/>
          <w:sz w:val="20"/>
          <w:szCs w:val="20"/>
        </w:rPr>
        <w:t>odbeni stranki soglašata, da bo i</w:t>
      </w:r>
      <w:r w:rsidRPr="00E40EC3">
        <w:rPr>
          <w:rFonts w:ascii="Century Gothic" w:hAnsi="Century Gothic" w:cs="Tahoma"/>
          <w:sz w:val="20"/>
          <w:szCs w:val="20"/>
        </w:rPr>
        <w:t>zvajalec predmet pogodbe deloma izpolnil sam, deloma pa z naslednjimi podizvajalci:</w:t>
      </w:r>
    </w:p>
    <w:p w14:paraId="61AF9C83" w14:textId="77777777" w:rsidR="00AB3B06" w:rsidRPr="007E11D6" w:rsidRDefault="00AB3B06" w:rsidP="00663708">
      <w:pPr>
        <w:ind w:left="360" w:right="-1"/>
        <w:jc w:val="both"/>
        <w:rPr>
          <w:rFonts w:ascii="Century Gothic" w:hAnsi="Century Gothic" w:cs="Tahoma"/>
          <w:sz w:val="20"/>
          <w:szCs w:val="20"/>
        </w:rPr>
      </w:pPr>
    </w:p>
    <w:p w14:paraId="396743DD" w14:textId="1E98A99D" w:rsidR="00AB3B06" w:rsidRPr="007E11D6" w:rsidRDefault="00AB3B06" w:rsidP="00663708">
      <w:pPr>
        <w:ind w:left="360" w:right="-1"/>
        <w:jc w:val="both"/>
        <w:rPr>
          <w:rFonts w:ascii="Century Gothic" w:hAnsi="Century Gothic" w:cs="Tahoma"/>
          <w:sz w:val="20"/>
          <w:szCs w:val="20"/>
        </w:rPr>
      </w:pPr>
      <w:r w:rsidRPr="007E11D6">
        <w:rPr>
          <w:rFonts w:ascii="Century Gothic" w:hAnsi="Century Gothic" w:cs="Tahoma"/>
          <w:sz w:val="20"/>
          <w:szCs w:val="20"/>
        </w:rPr>
        <w:t>Podizvajalec ____________________ bo izpolnil ___ % delež posla po tej Pogodbi in izvajal     naslednje naloge ___________________________________________________________________.</w:t>
      </w:r>
    </w:p>
    <w:p w14:paraId="18AF3558" w14:textId="77777777" w:rsidR="00AB3B06" w:rsidRPr="007E11D6" w:rsidRDefault="00AB3B06" w:rsidP="00663708">
      <w:pPr>
        <w:ind w:left="360" w:right="-1"/>
        <w:jc w:val="both"/>
        <w:rPr>
          <w:rFonts w:ascii="Century Gothic" w:hAnsi="Century Gothic" w:cs="Tahoma"/>
          <w:sz w:val="20"/>
          <w:szCs w:val="20"/>
        </w:rPr>
      </w:pPr>
      <w:r w:rsidRPr="007E11D6">
        <w:rPr>
          <w:rFonts w:ascii="Century Gothic" w:hAnsi="Century Gothic" w:cs="Tahoma"/>
          <w:sz w:val="20"/>
          <w:szCs w:val="20"/>
        </w:rPr>
        <w:t>Podizvajalec ____________________ bo izpolnil ___ % delež posla po tej Pogodbi in izvajal     naslednje naloge ___________________________________________________________________.</w:t>
      </w:r>
    </w:p>
    <w:p w14:paraId="6B9F1890" w14:textId="77777777" w:rsidR="00E40EC3" w:rsidRDefault="00AB3B06" w:rsidP="00E40EC3">
      <w:pPr>
        <w:ind w:left="360" w:right="-1"/>
        <w:jc w:val="both"/>
        <w:rPr>
          <w:rFonts w:ascii="Century Gothic" w:hAnsi="Century Gothic" w:cs="Tahoma"/>
          <w:sz w:val="20"/>
          <w:szCs w:val="20"/>
        </w:rPr>
      </w:pPr>
      <w:r w:rsidRPr="007E11D6">
        <w:rPr>
          <w:rFonts w:ascii="Century Gothic" w:hAnsi="Century Gothic" w:cs="Tahoma"/>
          <w:sz w:val="20"/>
          <w:szCs w:val="20"/>
        </w:rPr>
        <w:t>Podizvajalec ____________________ bo izpolnil ___ % delež posla po tej Pogodbi in izvajal     naslednje naloge ___________________________________________________________________.</w:t>
      </w:r>
      <w:r w:rsidR="00E40EC3">
        <w:rPr>
          <w:rFonts w:ascii="Century Gothic" w:hAnsi="Century Gothic" w:cs="Tahoma"/>
          <w:sz w:val="20"/>
          <w:szCs w:val="20"/>
        </w:rPr>
        <w:t xml:space="preserve"> </w:t>
      </w:r>
    </w:p>
    <w:p w14:paraId="57D38447" w14:textId="6D94416E" w:rsidR="00AB3B06" w:rsidRPr="007E11D6" w:rsidRDefault="00AB3B06" w:rsidP="00E40EC3">
      <w:pPr>
        <w:ind w:right="-1"/>
        <w:jc w:val="both"/>
        <w:rPr>
          <w:rFonts w:ascii="Century Gothic" w:hAnsi="Century Gothic" w:cs="Tahoma"/>
          <w:sz w:val="20"/>
          <w:szCs w:val="20"/>
        </w:rPr>
      </w:pPr>
      <w:r w:rsidRPr="007E11D6">
        <w:rPr>
          <w:rFonts w:ascii="Century Gothic" w:hAnsi="Century Gothic" w:cs="Tahoma"/>
          <w:sz w:val="20"/>
          <w:szCs w:val="20"/>
        </w:rPr>
        <w:lastRenderedPageBreak/>
        <w:t xml:space="preserve">Naročnik bo za vse storitve/dobave, opravljene po tej pogodbi, ne glede na to, ali jih dejansko opravi izvajalec ali kateri od podizvajalcev, plačal izvajalcu, ker nihče od podizvajalcev ni zahteval neposrednega plačila </w:t>
      </w:r>
      <w:r w:rsidRPr="007E11D6">
        <w:rPr>
          <w:rFonts w:ascii="Century Gothic" w:hAnsi="Century Gothic" w:cs="Tahoma"/>
          <w:i/>
          <w:sz w:val="20"/>
          <w:szCs w:val="20"/>
        </w:rPr>
        <w:t>(se ustrezno prilagodi, če podizvajalec zahteva neposredno plačilo)</w:t>
      </w:r>
      <w:r w:rsidRPr="007E11D6">
        <w:rPr>
          <w:rFonts w:ascii="Century Gothic" w:hAnsi="Century Gothic" w:cs="Tahoma"/>
          <w:sz w:val="20"/>
          <w:szCs w:val="20"/>
        </w:rPr>
        <w:t>.</w:t>
      </w:r>
    </w:p>
    <w:p w14:paraId="68867C58" w14:textId="77777777" w:rsidR="00AB3B06" w:rsidRPr="007E11D6" w:rsidRDefault="00AB3B06" w:rsidP="00E40EC3">
      <w:pPr>
        <w:pStyle w:val="Brezrazmikov"/>
        <w:spacing w:after="120" w:line="276" w:lineRule="auto"/>
        <w:ind w:right="-1"/>
        <w:jc w:val="both"/>
        <w:rPr>
          <w:rFonts w:ascii="Century Gothic" w:hAnsi="Century Gothic" w:cs="Tahoma"/>
          <w:sz w:val="20"/>
          <w:szCs w:val="20"/>
        </w:rPr>
      </w:pPr>
      <w:r w:rsidRPr="007E11D6">
        <w:rPr>
          <w:rFonts w:ascii="Century Gothic" w:hAnsi="Century Gothic" w:cs="Tahoma"/>
          <w:sz w:val="20"/>
          <w:szCs w:val="20"/>
        </w:rPr>
        <w:t>Če namerava izvajalec med izvajanjem te pogodbe zamenjati podizvajalca, mora o tem obvestiti naročnika ter skupaj z obvestilom predložiti:</w:t>
      </w:r>
    </w:p>
    <w:p w14:paraId="0A5D3309" w14:textId="77777777" w:rsidR="00AB3B06" w:rsidRPr="007E11D6" w:rsidRDefault="00AB3B06" w:rsidP="00AA4EF3">
      <w:pPr>
        <w:pStyle w:val="Brezrazmikov"/>
        <w:numPr>
          <w:ilvl w:val="0"/>
          <w:numId w:val="23"/>
        </w:numPr>
        <w:spacing w:after="120" w:line="276" w:lineRule="auto"/>
        <w:ind w:right="-1"/>
        <w:jc w:val="both"/>
        <w:rPr>
          <w:rFonts w:ascii="Century Gothic" w:hAnsi="Century Gothic" w:cs="Tahoma"/>
          <w:sz w:val="20"/>
          <w:szCs w:val="20"/>
        </w:rPr>
      </w:pPr>
      <w:r w:rsidRPr="007E11D6">
        <w:rPr>
          <w:rFonts w:ascii="Century Gothic" w:hAnsi="Century Gothic" w:cs="Tahoma"/>
          <w:sz w:val="20"/>
          <w:szCs w:val="20"/>
        </w:rPr>
        <w:t xml:space="preserve">podatke in izjavo novega podizvajalca, </w:t>
      </w:r>
    </w:p>
    <w:p w14:paraId="347B856F" w14:textId="467362AC" w:rsidR="00AB3B06" w:rsidRPr="007E11D6" w:rsidRDefault="00AB3B06" w:rsidP="00AA4EF3">
      <w:pPr>
        <w:pStyle w:val="Brezrazmikov"/>
        <w:numPr>
          <w:ilvl w:val="0"/>
          <w:numId w:val="23"/>
        </w:numPr>
        <w:spacing w:after="120" w:line="276" w:lineRule="auto"/>
        <w:ind w:right="-1"/>
        <w:jc w:val="both"/>
        <w:rPr>
          <w:rFonts w:ascii="Century Gothic" w:hAnsi="Century Gothic" w:cs="Tahoma"/>
          <w:sz w:val="20"/>
          <w:szCs w:val="20"/>
        </w:rPr>
      </w:pPr>
      <w:r w:rsidRPr="007E11D6">
        <w:rPr>
          <w:rFonts w:ascii="Century Gothic" w:hAnsi="Century Gothic" w:cs="Tahoma"/>
          <w:sz w:val="20"/>
          <w:szCs w:val="20"/>
        </w:rPr>
        <w:t>svojo pisno izjavo in pisno izjavo prvotnega podizvajalca, da je poravnal vse nesporne obveznosti prvotnemu podizvajalcu, če je bil ta zamenjan</w:t>
      </w:r>
      <w:r w:rsidR="00E40EC3">
        <w:rPr>
          <w:rFonts w:ascii="Century Gothic" w:hAnsi="Century Gothic" w:cs="Tahoma"/>
          <w:sz w:val="20"/>
          <w:szCs w:val="20"/>
        </w:rPr>
        <w:t xml:space="preserve"> in je zahteval neposredno plačilo</w:t>
      </w:r>
      <w:r w:rsidRPr="007E11D6">
        <w:rPr>
          <w:rFonts w:ascii="Century Gothic" w:hAnsi="Century Gothic" w:cs="Tahoma"/>
          <w:sz w:val="20"/>
          <w:szCs w:val="20"/>
        </w:rPr>
        <w:t>,</w:t>
      </w:r>
    </w:p>
    <w:p w14:paraId="01BAD0C4" w14:textId="59688FA4" w:rsidR="00AB3B06" w:rsidRPr="007E11D6" w:rsidRDefault="00E40EC3" w:rsidP="00AA4EF3">
      <w:pPr>
        <w:pStyle w:val="Brezrazmikov"/>
        <w:numPr>
          <w:ilvl w:val="0"/>
          <w:numId w:val="23"/>
        </w:numPr>
        <w:spacing w:after="120" w:line="276" w:lineRule="auto"/>
        <w:ind w:right="-1"/>
        <w:jc w:val="both"/>
        <w:rPr>
          <w:rFonts w:ascii="Century Gothic" w:hAnsi="Century Gothic" w:cs="Tahoma"/>
          <w:sz w:val="20"/>
          <w:szCs w:val="20"/>
        </w:rPr>
      </w:pPr>
      <w:r>
        <w:rPr>
          <w:rFonts w:ascii="Century Gothic" w:hAnsi="Century Gothic" w:cs="Tahoma"/>
          <w:sz w:val="20"/>
          <w:szCs w:val="20"/>
        </w:rPr>
        <w:t>pooblastilo, da n</w:t>
      </w:r>
      <w:r w:rsidR="00AB3B06" w:rsidRPr="007E11D6">
        <w:rPr>
          <w:rFonts w:ascii="Century Gothic" w:hAnsi="Century Gothic" w:cs="Tahoma"/>
          <w:sz w:val="20"/>
          <w:szCs w:val="20"/>
        </w:rPr>
        <w:t xml:space="preserve">aročnik za opravljene storitve novega podizvajalca plačuje neposredno novemu podizvajalcu, če je novi podizvajalec </w:t>
      </w:r>
      <w:r>
        <w:rPr>
          <w:rFonts w:ascii="Century Gothic" w:hAnsi="Century Gothic" w:cs="Tahoma"/>
          <w:sz w:val="20"/>
          <w:szCs w:val="20"/>
        </w:rPr>
        <w:t xml:space="preserve">to </w:t>
      </w:r>
      <w:r w:rsidR="00AB3B06" w:rsidRPr="007E11D6">
        <w:rPr>
          <w:rFonts w:ascii="Century Gothic" w:hAnsi="Century Gothic" w:cs="Tahoma"/>
          <w:sz w:val="20"/>
          <w:szCs w:val="20"/>
        </w:rPr>
        <w:t>zahteva</w:t>
      </w:r>
      <w:r>
        <w:rPr>
          <w:rFonts w:ascii="Century Gothic" w:hAnsi="Century Gothic" w:cs="Tahoma"/>
          <w:sz w:val="20"/>
          <w:szCs w:val="20"/>
        </w:rPr>
        <w:t>l</w:t>
      </w:r>
      <w:r w:rsidR="00AB3B06" w:rsidRPr="007E11D6">
        <w:rPr>
          <w:rFonts w:ascii="Century Gothic" w:hAnsi="Century Gothic" w:cs="Tahoma"/>
          <w:sz w:val="20"/>
          <w:szCs w:val="20"/>
        </w:rPr>
        <w:t>,</w:t>
      </w:r>
    </w:p>
    <w:p w14:paraId="76E78FB8" w14:textId="77777777" w:rsidR="00AB3B06" w:rsidRPr="007E11D6" w:rsidRDefault="00AB3B06" w:rsidP="00AA4EF3">
      <w:pPr>
        <w:pStyle w:val="Brezrazmikov"/>
        <w:numPr>
          <w:ilvl w:val="0"/>
          <w:numId w:val="23"/>
        </w:numPr>
        <w:spacing w:after="120" w:line="276" w:lineRule="auto"/>
        <w:ind w:right="-1"/>
        <w:jc w:val="both"/>
        <w:rPr>
          <w:rFonts w:ascii="Century Gothic" w:hAnsi="Century Gothic" w:cs="Tahoma"/>
          <w:sz w:val="20"/>
          <w:szCs w:val="20"/>
        </w:rPr>
      </w:pPr>
      <w:r w:rsidRPr="007E11D6">
        <w:rPr>
          <w:rFonts w:ascii="Century Gothic" w:hAnsi="Century Gothic" w:cs="Tahoma"/>
          <w:sz w:val="20"/>
          <w:szCs w:val="20"/>
        </w:rPr>
        <w:t xml:space="preserve">soglasje novega podizvajalca, da naročnik namesto izvajalca poravna podizvajalčevo terjatev do izvajalca, če je novi podizvajalec zahteval neposredna plačila za svoje storitve. </w:t>
      </w:r>
    </w:p>
    <w:p w14:paraId="2C817F9B" w14:textId="77777777" w:rsidR="00AB3B06" w:rsidRPr="007E11D6" w:rsidRDefault="00AB3B06" w:rsidP="00E40EC3">
      <w:pPr>
        <w:pStyle w:val="Brezrazmikov"/>
        <w:spacing w:after="120" w:line="276" w:lineRule="auto"/>
        <w:ind w:right="-1"/>
        <w:jc w:val="both"/>
        <w:rPr>
          <w:rFonts w:ascii="Century Gothic" w:hAnsi="Century Gothic" w:cs="Tahoma"/>
          <w:sz w:val="20"/>
          <w:szCs w:val="20"/>
        </w:rPr>
      </w:pPr>
      <w:r w:rsidRPr="007E11D6">
        <w:rPr>
          <w:rFonts w:ascii="Century Gothic" w:hAnsi="Century Gothic" w:cs="Tahoma"/>
          <w:sz w:val="20"/>
          <w:szCs w:val="20"/>
        </w:rPr>
        <w:t xml:space="preserve">Naročnik bo zavrnil predlog za vključitev novega podizvajalca ter zahteval njegovo zamenjavo: </w:t>
      </w:r>
    </w:p>
    <w:p w14:paraId="7F092E27" w14:textId="77777777" w:rsidR="00AB3B06" w:rsidRPr="007E11D6" w:rsidRDefault="00AB3B06" w:rsidP="00AA4EF3">
      <w:pPr>
        <w:pStyle w:val="Brezrazmikov"/>
        <w:numPr>
          <w:ilvl w:val="0"/>
          <w:numId w:val="23"/>
        </w:numPr>
        <w:spacing w:after="120" w:line="276" w:lineRule="auto"/>
        <w:ind w:right="-1"/>
        <w:jc w:val="both"/>
        <w:rPr>
          <w:rFonts w:ascii="Century Gothic" w:hAnsi="Century Gothic" w:cs="Tahoma"/>
          <w:sz w:val="20"/>
          <w:szCs w:val="20"/>
        </w:rPr>
      </w:pPr>
      <w:r w:rsidRPr="007E11D6">
        <w:rPr>
          <w:rFonts w:ascii="Century Gothic" w:hAnsi="Century Gothic" w:cs="Tahoma"/>
          <w:sz w:val="20"/>
          <w:szCs w:val="20"/>
        </w:rPr>
        <w:t xml:space="preserve">če bodo zanj obstajali razlogi za izključitev, kot so navedeni v  razpisni dokumentaciji za oddajo predmetnega javnega naročila, </w:t>
      </w:r>
    </w:p>
    <w:p w14:paraId="1E3C8DFF" w14:textId="77777777" w:rsidR="00AB3B06" w:rsidRPr="007E11D6" w:rsidRDefault="00AB3B06" w:rsidP="00AA4EF3">
      <w:pPr>
        <w:pStyle w:val="Brezrazmikov"/>
        <w:numPr>
          <w:ilvl w:val="0"/>
          <w:numId w:val="23"/>
        </w:numPr>
        <w:spacing w:after="120" w:line="276" w:lineRule="auto"/>
        <w:ind w:right="-1"/>
        <w:jc w:val="both"/>
        <w:rPr>
          <w:rFonts w:ascii="Century Gothic" w:hAnsi="Century Gothic" w:cs="Tahoma"/>
          <w:sz w:val="20"/>
          <w:szCs w:val="20"/>
        </w:rPr>
      </w:pPr>
      <w:r w:rsidRPr="007E11D6">
        <w:rPr>
          <w:rFonts w:ascii="Century Gothic" w:hAnsi="Century Gothic" w:cs="Tahoma"/>
          <w:sz w:val="20"/>
          <w:szCs w:val="20"/>
        </w:rPr>
        <w:t>če bi to lahko vplivalo na nemoteno izvajanje ali dokončanje del ali</w:t>
      </w:r>
    </w:p>
    <w:p w14:paraId="142044FC" w14:textId="77777777" w:rsidR="00AB3B06" w:rsidRPr="007E11D6" w:rsidRDefault="00AB3B06" w:rsidP="00AA4EF3">
      <w:pPr>
        <w:pStyle w:val="Brezrazmikov"/>
        <w:numPr>
          <w:ilvl w:val="0"/>
          <w:numId w:val="23"/>
        </w:numPr>
        <w:spacing w:after="120" w:line="276" w:lineRule="auto"/>
        <w:ind w:right="-1"/>
        <w:jc w:val="both"/>
        <w:rPr>
          <w:rFonts w:ascii="Century Gothic" w:hAnsi="Century Gothic" w:cs="Tahoma"/>
          <w:sz w:val="20"/>
          <w:szCs w:val="20"/>
        </w:rPr>
      </w:pPr>
      <w:r w:rsidRPr="007E11D6">
        <w:rPr>
          <w:rFonts w:ascii="Century Gothic" w:hAnsi="Century Gothic" w:cs="Tahoma"/>
          <w:sz w:val="20"/>
          <w:szCs w:val="20"/>
        </w:rPr>
        <w:t xml:space="preserve">če predlagani podizvajalec ne bo izpolnjeval pogojev v zvezi z oddajo javnega naročila. </w:t>
      </w:r>
    </w:p>
    <w:p w14:paraId="350326C1" w14:textId="77777777" w:rsidR="00AB3B06" w:rsidRPr="007E11D6" w:rsidRDefault="00AB3B06" w:rsidP="00E40EC3">
      <w:pPr>
        <w:pStyle w:val="Brezrazmikov"/>
        <w:spacing w:after="120" w:line="276" w:lineRule="auto"/>
        <w:ind w:right="-1"/>
        <w:jc w:val="both"/>
        <w:rPr>
          <w:rFonts w:ascii="Century Gothic" w:hAnsi="Century Gothic" w:cs="Tahoma"/>
          <w:sz w:val="20"/>
          <w:szCs w:val="20"/>
        </w:rPr>
      </w:pPr>
      <w:r w:rsidRPr="007E11D6">
        <w:rPr>
          <w:rFonts w:ascii="Century Gothic" w:hAnsi="Century Gothic" w:cs="Tahoma"/>
          <w:sz w:val="20"/>
          <w:szCs w:val="20"/>
        </w:rPr>
        <w:t>Izvajalec odgovarja za opravljeno delo podizvajalca kot da bi ga sam opravil.</w:t>
      </w:r>
    </w:p>
    <w:p w14:paraId="54F27E39" w14:textId="4E9A8125" w:rsidR="00AB3B06" w:rsidRDefault="00AB3B06" w:rsidP="00E40EC3">
      <w:pPr>
        <w:pStyle w:val="Brezrazmikov"/>
        <w:spacing w:after="120" w:line="276" w:lineRule="auto"/>
        <w:ind w:right="-1"/>
        <w:jc w:val="both"/>
        <w:rPr>
          <w:rFonts w:ascii="Century Gothic" w:hAnsi="Century Gothic" w:cs="Tahoma"/>
          <w:sz w:val="20"/>
          <w:szCs w:val="20"/>
        </w:rPr>
      </w:pPr>
      <w:r w:rsidRPr="007E11D6">
        <w:rPr>
          <w:rFonts w:ascii="Century Gothic" w:hAnsi="Century Gothic" w:cs="Tahoma"/>
          <w:sz w:val="20"/>
          <w:szCs w:val="20"/>
        </w:rPr>
        <w:t xml:space="preserve">Če naročnik ugotovi, da pogodbena dela izvaja podizvajalec, za katerega ni dal pisnega soglasja, lahko naročnik odstopi od pogodbe. </w:t>
      </w:r>
    </w:p>
    <w:p w14:paraId="7BD4566E" w14:textId="0D5AA8DB" w:rsidR="006415C4" w:rsidRPr="006415C4" w:rsidRDefault="006415C4" w:rsidP="006415C4">
      <w:pPr>
        <w:pStyle w:val="Alineazaodstavkom"/>
        <w:numPr>
          <w:ilvl w:val="0"/>
          <w:numId w:val="0"/>
        </w:numPr>
        <w:rPr>
          <w:rFonts w:ascii="Century Gothic" w:eastAsia="Times New Roman" w:hAnsi="Century Gothic" w:cs="Tahoma"/>
        </w:rPr>
      </w:pPr>
      <w:r w:rsidRPr="006415C4">
        <w:rPr>
          <w:rFonts w:ascii="Century Gothic" w:eastAsia="Times New Roman" w:hAnsi="Century Gothic" w:cs="Tahoma"/>
        </w:rPr>
        <w:t xml:space="preserve">Kadar ima izvajalec podizvajalca, ki zahteva neposredno plačilo, mora </w:t>
      </w:r>
      <w:r w:rsidRPr="001B29C9">
        <w:rPr>
          <w:rFonts w:ascii="Century Gothic" w:eastAsia="Times New Roman" w:hAnsi="Century Gothic" w:cs="Tahoma"/>
        </w:rPr>
        <w:t>izvajalec svojemu računu  priložiti račun podizvajalca, ki ga je predhodno potrdil</w:t>
      </w:r>
      <w:r w:rsidR="00F528B8">
        <w:rPr>
          <w:rFonts w:ascii="Century Gothic" w:eastAsia="Times New Roman" w:hAnsi="Century Gothic" w:cs="Tahoma"/>
        </w:rPr>
        <w:t xml:space="preserve">, </w:t>
      </w:r>
      <w:r w:rsidR="00506593">
        <w:rPr>
          <w:rFonts w:ascii="Century Gothic" w:eastAsia="Times New Roman" w:hAnsi="Century Gothic" w:cs="Tahoma"/>
        </w:rPr>
        <w:t>in iz obračuna mora biti razvidna specifikacija opravljenih storitev na izvajalca in podizvajalca.</w:t>
      </w:r>
    </w:p>
    <w:p w14:paraId="29FA3A74" w14:textId="187BC20C" w:rsidR="001B29C9" w:rsidRPr="006415C4" w:rsidRDefault="001B29C9" w:rsidP="006415C4">
      <w:pPr>
        <w:pStyle w:val="Alineazaodstavkom"/>
        <w:numPr>
          <w:ilvl w:val="0"/>
          <w:numId w:val="0"/>
        </w:numPr>
        <w:ind w:left="425" w:hanging="425"/>
        <w:rPr>
          <w:rFonts w:ascii="Century Gothic" w:eastAsia="Times New Roman" w:hAnsi="Century Gothic" w:cs="Tahoma"/>
        </w:rPr>
      </w:pPr>
    </w:p>
    <w:p w14:paraId="721AD7C6" w14:textId="77777777" w:rsidR="001B29C9" w:rsidRPr="007E11D6" w:rsidRDefault="001B29C9" w:rsidP="00E40EC3">
      <w:pPr>
        <w:pStyle w:val="Brezrazmikov"/>
        <w:spacing w:after="120" w:line="276" w:lineRule="auto"/>
        <w:ind w:right="-1"/>
        <w:jc w:val="both"/>
        <w:rPr>
          <w:rFonts w:ascii="Century Gothic" w:hAnsi="Century Gothic" w:cs="Tahoma"/>
          <w:sz w:val="20"/>
          <w:szCs w:val="20"/>
        </w:rPr>
      </w:pPr>
    </w:p>
    <w:p w14:paraId="2426FC49" w14:textId="77777777" w:rsidR="00D35E6A" w:rsidRPr="007E11D6" w:rsidRDefault="00D35E6A" w:rsidP="00663708">
      <w:pPr>
        <w:spacing w:after="0"/>
        <w:jc w:val="both"/>
        <w:rPr>
          <w:rFonts w:ascii="Century Gothic" w:hAnsi="Century Gothic" w:cs="Arial"/>
          <w:sz w:val="20"/>
          <w:szCs w:val="20"/>
        </w:rPr>
      </w:pPr>
    </w:p>
    <w:p w14:paraId="06A93AB7" w14:textId="55E3F5AC" w:rsidR="00D35E6A" w:rsidRPr="007E11D6" w:rsidRDefault="00D35E6A" w:rsidP="00663708">
      <w:pPr>
        <w:suppressAutoHyphens/>
        <w:spacing w:after="0"/>
        <w:jc w:val="center"/>
        <w:rPr>
          <w:rFonts w:ascii="Century Gothic" w:hAnsi="Century Gothic" w:cs="Arial"/>
          <w:b/>
          <w:sz w:val="20"/>
          <w:szCs w:val="20"/>
        </w:rPr>
      </w:pPr>
      <w:r w:rsidRPr="007E11D6">
        <w:rPr>
          <w:rFonts w:ascii="Century Gothic" w:hAnsi="Century Gothic" w:cs="Arial"/>
          <w:b/>
          <w:sz w:val="20"/>
          <w:szCs w:val="20"/>
        </w:rPr>
        <w:t>NAROČANJE</w:t>
      </w:r>
      <w:r w:rsidR="00663708">
        <w:rPr>
          <w:rFonts w:ascii="Century Gothic" w:hAnsi="Century Gothic" w:cs="Arial"/>
          <w:b/>
          <w:sz w:val="20"/>
          <w:szCs w:val="20"/>
        </w:rPr>
        <w:t xml:space="preserve">, </w:t>
      </w:r>
      <w:r w:rsidRPr="007E11D6">
        <w:rPr>
          <w:rFonts w:ascii="Century Gothic" w:hAnsi="Century Gothic" w:cs="Arial"/>
          <w:b/>
          <w:sz w:val="20"/>
          <w:szCs w:val="20"/>
        </w:rPr>
        <w:t>ROK DOBAVE IN PREVZEM</w:t>
      </w:r>
    </w:p>
    <w:p w14:paraId="253E28D1" w14:textId="77777777" w:rsidR="00D35E6A" w:rsidRPr="007E11D6" w:rsidRDefault="00D35E6A"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člen</w:t>
      </w:r>
    </w:p>
    <w:p w14:paraId="3D54C7EE" w14:textId="5992EA05" w:rsidR="0094212F" w:rsidRPr="00803DBE" w:rsidRDefault="005D599F" w:rsidP="00803DBE">
      <w:pPr>
        <w:jc w:val="both"/>
        <w:rPr>
          <w:rFonts w:ascii="Century Gothic" w:hAnsi="Century Gothic"/>
          <w:color w:val="auto"/>
          <w:sz w:val="20"/>
          <w:szCs w:val="20"/>
          <w:lang w:eastAsia="zh-CN"/>
        </w:rPr>
      </w:pPr>
      <w:r w:rsidRPr="00803DBE">
        <w:rPr>
          <w:rFonts w:ascii="Century Gothic" w:hAnsi="Century Gothic"/>
          <w:color w:val="auto"/>
          <w:sz w:val="20"/>
          <w:szCs w:val="20"/>
          <w:lang w:eastAsia="zh-CN"/>
        </w:rPr>
        <w:t xml:space="preserve">Izvajalec se zavezuje, da bo vzpostavil širokopasovne internetne priključke in IP stacionarno ter mobilno telefonijo vključno s prenosom številk najkasneje </w:t>
      </w:r>
      <w:r w:rsidR="00803DBE" w:rsidRPr="00803DBE">
        <w:rPr>
          <w:rFonts w:ascii="Century Gothic" w:hAnsi="Century Gothic"/>
          <w:color w:val="auto"/>
          <w:sz w:val="20"/>
          <w:szCs w:val="20"/>
          <w:lang w:eastAsia="zh-CN"/>
        </w:rPr>
        <w:t xml:space="preserve">v tridesetih (30) dneh po </w:t>
      </w:r>
      <w:r w:rsidR="006415C4">
        <w:rPr>
          <w:rFonts w:ascii="Century Gothic" w:hAnsi="Century Gothic"/>
          <w:color w:val="auto"/>
          <w:sz w:val="20"/>
          <w:szCs w:val="20"/>
          <w:lang w:eastAsia="zh-CN"/>
        </w:rPr>
        <w:t>veljavnosti</w:t>
      </w:r>
      <w:r w:rsidR="00803DBE" w:rsidRPr="00803DBE">
        <w:rPr>
          <w:rFonts w:ascii="Century Gothic" w:hAnsi="Century Gothic"/>
          <w:color w:val="auto"/>
          <w:sz w:val="20"/>
          <w:szCs w:val="20"/>
          <w:lang w:eastAsia="zh-CN"/>
        </w:rPr>
        <w:t xml:space="preserve"> pogodbe.</w:t>
      </w:r>
    </w:p>
    <w:p w14:paraId="195D40A6" w14:textId="4C4D80AA" w:rsidR="00676BF8" w:rsidRPr="00803DBE" w:rsidRDefault="000E61C0" w:rsidP="00663708">
      <w:pPr>
        <w:spacing w:after="0"/>
        <w:jc w:val="both"/>
        <w:rPr>
          <w:rFonts w:ascii="Century Gothic" w:hAnsi="Century Gothic"/>
          <w:color w:val="auto"/>
          <w:sz w:val="20"/>
          <w:szCs w:val="20"/>
          <w:lang w:eastAsia="zh-CN"/>
        </w:rPr>
      </w:pPr>
      <w:r w:rsidRPr="00803DBE">
        <w:rPr>
          <w:rFonts w:ascii="Century Gothic" w:hAnsi="Century Gothic"/>
          <w:color w:val="auto"/>
          <w:sz w:val="20"/>
          <w:szCs w:val="20"/>
          <w:lang w:eastAsia="zh-CN"/>
        </w:rPr>
        <w:t xml:space="preserve">Izvajalec bo </w:t>
      </w:r>
      <w:r w:rsidR="0094212F" w:rsidRPr="00803DBE">
        <w:rPr>
          <w:rFonts w:ascii="Century Gothic" w:hAnsi="Century Gothic"/>
          <w:color w:val="auto"/>
          <w:sz w:val="20"/>
          <w:szCs w:val="20"/>
          <w:lang w:eastAsia="zh-CN"/>
        </w:rPr>
        <w:t>ves čas trajanja</w:t>
      </w:r>
      <w:r w:rsidR="00676BF8" w:rsidRPr="00803DBE">
        <w:rPr>
          <w:rFonts w:ascii="Century Gothic" w:hAnsi="Century Gothic"/>
          <w:color w:val="auto"/>
          <w:sz w:val="20"/>
          <w:szCs w:val="20"/>
          <w:lang w:eastAsia="zh-CN"/>
        </w:rPr>
        <w:t xml:space="preserve"> </w:t>
      </w:r>
      <w:r w:rsidR="0094212F" w:rsidRPr="00803DBE">
        <w:rPr>
          <w:rFonts w:ascii="Century Gothic" w:hAnsi="Century Gothic"/>
          <w:color w:val="auto"/>
          <w:sz w:val="20"/>
          <w:szCs w:val="20"/>
          <w:lang w:eastAsia="zh-CN"/>
        </w:rPr>
        <w:t>pogodbe dobavljal mobilne aparate</w:t>
      </w:r>
      <w:r w:rsidR="003E4643" w:rsidRPr="00803DBE">
        <w:rPr>
          <w:rFonts w:ascii="Century Gothic" w:hAnsi="Century Gothic"/>
          <w:color w:val="auto"/>
          <w:sz w:val="20"/>
          <w:szCs w:val="20"/>
          <w:lang w:eastAsia="zh-CN"/>
        </w:rPr>
        <w:t xml:space="preserve"> in ostalo opremo, ki je predmet naročila, </w:t>
      </w:r>
      <w:r w:rsidRPr="00803DBE">
        <w:rPr>
          <w:rFonts w:ascii="Century Gothic" w:hAnsi="Century Gothic"/>
          <w:color w:val="auto"/>
          <w:sz w:val="20"/>
          <w:szCs w:val="20"/>
          <w:lang w:eastAsia="zh-CN"/>
        </w:rPr>
        <w:t xml:space="preserve">sukcesivno </w:t>
      </w:r>
      <w:r w:rsidR="0094212F" w:rsidRPr="00803DBE">
        <w:rPr>
          <w:rFonts w:ascii="Century Gothic" w:hAnsi="Century Gothic"/>
          <w:color w:val="auto"/>
          <w:sz w:val="20"/>
          <w:szCs w:val="20"/>
          <w:lang w:eastAsia="zh-CN"/>
        </w:rPr>
        <w:t>na osnovi</w:t>
      </w:r>
      <w:r w:rsidRPr="00803DBE">
        <w:rPr>
          <w:rFonts w:ascii="Century Gothic" w:hAnsi="Century Gothic"/>
          <w:color w:val="auto"/>
          <w:sz w:val="20"/>
          <w:szCs w:val="20"/>
          <w:lang w:eastAsia="zh-CN"/>
        </w:rPr>
        <w:t xml:space="preserve"> </w:t>
      </w:r>
      <w:r w:rsidRPr="00803DBE">
        <w:rPr>
          <w:rFonts w:ascii="Century Gothic" w:hAnsi="Century Gothic" w:cs="Arial"/>
          <w:color w:val="auto"/>
          <w:sz w:val="20"/>
          <w:szCs w:val="20"/>
        </w:rPr>
        <w:t>pisnih naročil</w:t>
      </w:r>
      <w:r w:rsidR="00CC76C2" w:rsidRPr="00803DBE">
        <w:rPr>
          <w:rFonts w:ascii="Century Gothic" w:hAnsi="Century Gothic" w:cs="Arial"/>
          <w:color w:val="auto"/>
          <w:sz w:val="20"/>
          <w:szCs w:val="20"/>
        </w:rPr>
        <w:t xml:space="preserve"> (tudi po e-pošti)</w:t>
      </w:r>
      <w:r w:rsidRPr="00803DBE">
        <w:rPr>
          <w:rFonts w:ascii="Century Gothic" w:hAnsi="Century Gothic" w:cs="Arial"/>
          <w:color w:val="auto"/>
          <w:sz w:val="20"/>
          <w:szCs w:val="20"/>
        </w:rPr>
        <w:t xml:space="preserve">, </w:t>
      </w:r>
      <w:r w:rsidR="0094212F" w:rsidRPr="00803DBE">
        <w:rPr>
          <w:rFonts w:ascii="Century Gothic" w:hAnsi="Century Gothic"/>
          <w:color w:val="auto"/>
          <w:sz w:val="20"/>
          <w:szCs w:val="20"/>
          <w:lang w:eastAsia="zh-CN"/>
        </w:rPr>
        <w:t>in sicer v roku petih (5) delovnih dni</w:t>
      </w:r>
      <w:r w:rsidR="00CC76C2" w:rsidRPr="00803DBE">
        <w:rPr>
          <w:rFonts w:ascii="Century Gothic" w:hAnsi="Century Gothic"/>
          <w:color w:val="auto"/>
          <w:sz w:val="20"/>
          <w:szCs w:val="20"/>
          <w:lang w:eastAsia="zh-CN"/>
        </w:rPr>
        <w:t xml:space="preserve"> </w:t>
      </w:r>
      <w:r w:rsidR="0094212F" w:rsidRPr="00803DBE">
        <w:rPr>
          <w:rFonts w:ascii="Century Gothic" w:hAnsi="Century Gothic"/>
          <w:color w:val="auto"/>
          <w:sz w:val="20"/>
          <w:szCs w:val="20"/>
          <w:lang w:eastAsia="zh-CN"/>
        </w:rPr>
        <w:t>(velja za mobilne aparate na zalogi). Za aparate, ki ji</w:t>
      </w:r>
      <w:r w:rsidR="0030745B" w:rsidRPr="00803DBE">
        <w:rPr>
          <w:rFonts w:ascii="Century Gothic" w:hAnsi="Century Gothic"/>
          <w:color w:val="auto"/>
          <w:sz w:val="20"/>
          <w:szCs w:val="20"/>
          <w:lang w:eastAsia="zh-CN"/>
        </w:rPr>
        <w:t xml:space="preserve"> izvajalec </w:t>
      </w:r>
      <w:r w:rsidR="0094212F" w:rsidRPr="00803DBE">
        <w:rPr>
          <w:rFonts w:ascii="Century Gothic" w:hAnsi="Century Gothic"/>
          <w:color w:val="auto"/>
          <w:sz w:val="20"/>
          <w:szCs w:val="20"/>
          <w:lang w:eastAsia="zh-CN"/>
        </w:rPr>
        <w:t>nima na zalogi, je dobavni rok največ deset (10) delovnih dni.</w:t>
      </w:r>
      <w:r w:rsidR="00C90D31" w:rsidRPr="00803DBE">
        <w:rPr>
          <w:rFonts w:ascii="Century Gothic" w:hAnsi="Century Gothic"/>
          <w:color w:val="auto"/>
          <w:sz w:val="20"/>
          <w:szCs w:val="20"/>
          <w:lang w:eastAsia="zh-CN"/>
        </w:rPr>
        <w:t xml:space="preserve"> Izvajalec </w:t>
      </w:r>
      <w:r w:rsidR="0094212F" w:rsidRPr="00803DBE">
        <w:rPr>
          <w:rFonts w:ascii="Century Gothic" w:hAnsi="Century Gothic"/>
          <w:color w:val="auto"/>
          <w:sz w:val="20"/>
          <w:szCs w:val="20"/>
          <w:lang w:eastAsia="zh-CN"/>
        </w:rPr>
        <w:t>ima pravico</w:t>
      </w:r>
      <w:r w:rsidR="00C90D31" w:rsidRPr="00803DBE">
        <w:rPr>
          <w:rFonts w:ascii="Century Gothic" w:hAnsi="Century Gothic"/>
          <w:color w:val="auto"/>
          <w:sz w:val="20"/>
          <w:szCs w:val="20"/>
          <w:lang w:eastAsia="zh-CN"/>
        </w:rPr>
        <w:t xml:space="preserve"> </w:t>
      </w:r>
      <w:r w:rsidR="0094212F" w:rsidRPr="00803DBE">
        <w:rPr>
          <w:rFonts w:ascii="Century Gothic" w:hAnsi="Century Gothic"/>
          <w:color w:val="auto"/>
          <w:sz w:val="20"/>
          <w:szCs w:val="20"/>
          <w:lang w:eastAsia="zh-CN"/>
        </w:rPr>
        <w:t>do podaljšanja pogodbenih rokov ob soglasju</w:t>
      </w:r>
      <w:r w:rsidR="00C90D31" w:rsidRPr="00803DBE">
        <w:rPr>
          <w:rFonts w:ascii="Century Gothic" w:hAnsi="Century Gothic"/>
          <w:color w:val="auto"/>
          <w:sz w:val="20"/>
          <w:szCs w:val="20"/>
          <w:lang w:eastAsia="zh-CN"/>
        </w:rPr>
        <w:t xml:space="preserve"> naročnika</w:t>
      </w:r>
      <w:r w:rsidR="0094212F" w:rsidRPr="00803DBE">
        <w:rPr>
          <w:rFonts w:ascii="Century Gothic" w:hAnsi="Century Gothic"/>
          <w:color w:val="auto"/>
          <w:sz w:val="20"/>
          <w:szCs w:val="20"/>
          <w:lang w:eastAsia="zh-CN"/>
        </w:rPr>
        <w:t>, in sicer v primeru dogodkov, ki so posledica višje sile, iz razlogov na strani</w:t>
      </w:r>
      <w:r w:rsidR="00C90D31" w:rsidRPr="00803DBE">
        <w:rPr>
          <w:rFonts w:ascii="Century Gothic" w:hAnsi="Century Gothic"/>
          <w:color w:val="auto"/>
          <w:sz w:val="20"/>
          <w:szCs w:val="20"/>
          <w:lang w:eastAsia="zh-CN"/>
        </w:rPr>
        <w:t xml:space="preserve"> naročnika </w:t>
      </w:r>
      <w:r w:rsidR="0094212F" w:rsidRPr="00803DBE">
        <w:rPr>
          <w:rFonts w:ascii="Century Gothic" w:hAnsi="Century Gothic"/>
          <w:color w:val="auto"/>
          <w:sz w:val="20"/>
          <w:szCs w:val="20"/>
          <w:lang w:eastAsia="zh-CN"/>
        </w:rPr>
        <w:t>in zaradi ravnanja tretjih oseb, ki onemogočajo izvedbo pogodbe in ki niso posledica krivdnega ravnanja pogodbenih strank.</w:t>
      </w:r>
      <w:r w:rsidR="00CC76C2" w:rsidRPr="00803DBE">
        <w:rPr>
          <w:rFonts w:ascii="Century Gothic" w:hAnsi="Century Gothic"/>
          <w:color w:val="auto"/>
          <w:sz w:val="20"/>
          <w:szCs w:val="20"/>
          <w:lang w:eastAsia="zh-CN"/>
        </w:rPr>
        <w:t xml:space="preserve"> </w:t>
      </w:r>
    </w:p>
    <w:p w14:paraId="0D6DF917" w14:textId="77777777" w:rsidR="00676BF8" w:rsidRDefault="00676BF8" w:rsidP="00663708">
      <w:pPr>
        <w:spacing w:after="0"/>
        <w:jc w:val="both"/>
        <w:rPr>
          <w:rFonts w:ascii="Century Gothic" w:hAnsi="Century Gothic"/>
          <w:color w:val="FF0000"/>
          <w:sz w:val="20"/>
          <w:szCs w:val="20"/>
          <w:lang w:eastAsia="zh-CN"/>
        </w:rPr>
      </w:pPr>
    </w:p>
    <w:p w14:paraId="7886C508" w14:textId="758CD3FB" w:rsidR="0094212F" w:rsidRPr="00803DBE" w:rsidRDefault="00CC76C2" w:rsidP="00663708">
      <w:pPr>
        <w:spacing w:after="0"/>
        <w:jc w:val="both"/>
        <w:rPr>
          <w:rFonts w:ascii="Century Gothic" w:hAnsi="Century Gothic"/>
          <w:color w:val="auto"/>
          <w:sz w:val="20"/>
          <w:szCs w:val="20"/>
          <w:lang w:eastAsia="zh-CN"/>
        </w:rPr>
      </w:pPr>
      <w:r w:rsidRPr="00803DBE">
        <w:rPr>
          <w:rFonts w:ascii="Century Gothic" w:hAnsi="Century Gothic"/>
          <w:color w:val="auto"/>
          <w:sz w:val="20"/>
          <w:szCs w:val="20"/>
          <w:lang w:eastAsia="zh-CN"/>
        </w:rPr>
        <w:t>Dobavni rok</w:t>
      </w:r>
      <w:r w:rsidR="00676BF8" w:rsidRPr="00803DBE">
        <w:rPr>
          <w:rFonts w:ascii="Century Gothic" w:hAnsi="Century Gothic"/>
          <w:color w:val="auto"/>
          <w:sz w:val="20"/>
          <w:szCs w:val="20"/>
          <w:lang w:eastAsia="zh-CN"/>
        </w:rPr>
        <w:t xml:space="preserve"> iz prejšnjega odstavka tega člena </w:t>
      </w:r>
      <w:r w:rsidRPr="00803DBE">
        <w:rPr>
          <w:rFonts w:ascii="Century Gothic" w:hAnsi="Century Gothic"/>
          <w:color w:val="auto"/>
          <w:sz w:val="20"/>
          <w:szCs w:val="20"/>
          <w:lang w:eastAsia="zh-CN"/>
        </w:rPr>
        <w:t xml:space="preserve">prične teči naslednji dan po prejemu </w:t>
      </w:r>
      <w:r w:rsidR="001B29C9">
        <w:rPr>
          <w:rFonts w:ascii="Century Gothic" w:hAnsi="Century Gothic"/>
          <w:color w:val="auto"/>
          <w:sz w:val="20"/>
          <w:szCs w:val="20"/>
          <w:lang w:eastAsia="zh-CN"/>
        </w:rPr>
        <w:t xml:space="preserve">pisnega </w:t>
      </w:r>
      <w:r w:rsidRPr="00803DBE">
        <w:rPr>
          <w:rFonts w:ascii="Century Gothic" w:hAnsi="Century Gothic"/>
          <w:color w:val="auto"/>
          <w:sz w:val="20"/>
          <w:szCs w:val="20"/>
          <w:lang w:eastAsia="zh-CN"/>
        </w:rPr>
        <w:t xml:space="preserve">naročila </w:t>
      </w:r>
      <w:r w:rsidR="001B29C9" w:rsidRPr="00803DBE">
        <w:rPr>
          <w:rFonts w:ascii="Century Gothic" w:hAnsi="Century Gothic" w:cs="Arial"/>
          <w:color w:val="auto"/>
          <w:sz w:val="20"/>
          <w:szCs w:val="20"/>
        </w:rPr>
        <w:t>(tudi po e-pošti)</w:t>
      </w:r>
      <w:r w:rsidR="001B29C9">
        <w:rPr>
          <w:rFonts w:ascii="Century Gothic" w:hAnsi="Century Gothic" w:cs="Arial"/>
          <w:color w:val="auto"/>
          <w:sz w:val="20"/>
          <w:szCs w:val="20"/>
        </w:rPr>
        <w:t xml:space="preserve">. </w:t>
      </w:r>
      <w:r w:rsidRPr="00803DBE">
        <w:rPr>
          <w:rFonts w:ascii="Century Gothic" w:hAnsi="Century Gothic"/>
          <w:color w:val="auto"/>
          <w:sz w:val="20"/>
          <w:szCs w:val="20"/>
          <w:lang w:eastAsia="zh-CN"/>
        </w:rPr>
        <w:t>Izvajalec bo mobilne aparate in ostalo opremo, ki je del naročila, dostavil brezplačno na lokacije naročnika.</w:t>
      </w:r>
    </w:p>
    <w:p w14:paraId="27704AAB" w14:textId="19ED464F" w:rsidR="00EC0EC7" w:rsidRPr="00803DBE" w:rsidRDefault="00EC0EC7" w:rsidP="00663708">
      <w:pPr>
        <w:spacing w:after="0"/>
        <w:jc w:val="both"/>
        <w:rPr>
          <w:rFonts w:ascii="Century Gothic" w:hAnsi="Century Gothic" w:cs="Arial"/>
          <w:color w:val="auto"/>
          <w:sz w:val="20"/>
          <w:szCs w:val="20"/>
        </w:rPr>
      </w:pPr>
    </w:p>
    <w:p w14:paraId="4E7812E9" w14:textId="606896DB" w:rsidR="00D35E6A" w:rsidRPr="00803DBE" w:rsidRDefault="00D35E6A" w:rsidP="00663708">
      <w:pPr>
        <w:spacing w:after="0"/>
        <w:jc w:val="both"/>
        <w:rPr>
          <w:rFonts w:ascii="Century Gothic" w:hAnsi="Century Gothic" w:cs="Arial"/>
          <w:color w:val="auto"/>
          <w:sz w:val="20"/>
          <w:szCs w:val="20"/>
        </w:rPr>
      </w:pPr>
      <w:r w:rsidRPr="00803DBE">
        <w:rPr>
          <w:rFonts w:ascii="Century Gothic" w:hAnsi="Century Gothic" w:cs="Arial"/>
          <w:color w:val="auto"/>
          <w:sz w:val="20"/>
          <w:szCs w:val="20"/>
        </w:rPr>
        <w:t>Izvajalec se obvezuje pisno (tudi po e-pošti) ali po telefonu obvestiti naročnika o posamični dobavi, vsaj en (1) dan pred nameravano dobavo.</w:t>
      </w:r>
    </w:p>
    <w:p w14:paraId="6F7A451D" w14:textId="77777777" w:rsidR="00D35E6A" w:rsidRPr="007E11D6" w:rsidRDefault="00D35E6A" w:rsidP="00663708">
      <w:pPr>
        <w:suppressAutoHyphens/>
        <w:spacing w:after="0"/>
        <w:jc w:val="both"/>
        <w:rPr>
          <w:rFonts w:ascii="Century Gothic" w:hAnsi="Century Gothic" w:cs="Arial"/>
          <w:color w:val="FF0000"/>
          <w:sz w:val="20"/>
          <w:szCs w:val="20"/>
          <w:lang w:eastAsia="ar-SA"/>
        </w:rPr>
      </w:pPr>
    </w:p>
    <w:p w14:paraId="7DFDDFCB" w14:textId="372D5598" w:rsidR="00CB411C" w:rsidRPr="007E11D6" w:rsidRDefault="006028BF"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w:t>
      </w:r>
      <w:r w:rsidR="00CB411C" w:rsidRPr="007E11D6">
        <w:rPr>
          <w:rFonts w:ascii="Century Gothic" w:hAnsi="Century Gothic" w:cs="Arial"/>
          <w:b/>
          <w:sz w:val="20"/>
          <w:szCs w:val="20"/>
        </w:rPr>
        <w:t>len</w:t>
      </w:r>
    </w:p>
    <w:p w14:paraId="3ACC050C" w14:textId="36EF5722" w:rsidR="005621E1" w:rsidRPr="00803DBE" w:rsidRDefault="006028BF" w:rsidP="005621E1">
      <w:pPr>
        <w:spacing w:after="0"/>
        <w:jc w:val="both"/>
        <w:rPr>
          <w:rFonts w:ascii="Century Gothic" w:hAnsi="Century Gothic"/>
          <w:color w:val="auto"/>
          <w:sz w:val="20"/>
          <w:szCs w:val="20"/>
          <w:lang w:eastAsia="zh-CN"/>
        </w:rPr>
      </w:pPr>
      <w:r w:rsidRPr="007E11D6">
        <w:rPr>
          <w:rFonts w:ascii="Century Gothic" w:hAnsi="Century Gothic" w:cs="Arial"/>
          <w:sz w:val="20"/>
          <w:szCs w:val="20"/>
        </w:rPr>
        <w:t xml:space="preserve">V izjemnih primerih, ko izvajalec ne more izpolniti predmeta pogodbe v dogovorjenem roku zaradi višje sile (npr.: naravne nesreče, nenormalne vremenske ujme, vojna, </w:t>
      </w:r>
      <w:proofErr w:type="spellStart"/>
      <w:r w:rsidRPr="007E11D6">
        <w:rPr>
          <w:rFonts w:ascii="Century Gothic" w:hAnsi="Century Gothic" w:cs="Arial"/>
          <w:sz w:val="20"/>
          <w:szCs w:val="20"/>
        </w:rPr>
        <w:t>etc</w:t>
      </w:r>
      <w:proofErr w:type="spellEnd"/>
      <w:r w:rsidRPr="007E11D6">
        <w:rPr>
          <w:rFonts w:ascii="Century Gothic" w:hAnsi="Century Gothic" w:cs="Arial"/>
          <w:sz w:val="20"/>
          <w:szCs w:val="20"/>
        </w:rPr>
        <w:t>) mora izvajalec naročnika nemudoma pisno obvestiti o nezmožnosti pravočasne dobave predmeta pogodbe/izvedb</w:t>
      </w:r>
      <w:ins w:id="3" w:author="windows 10" w:date="2020-04-08T09:39:00Z">
        <w:r w:rsidR="00A42BC2">
          <w:rPr>
            <w:rFonts w:ascii="Century Gothic" w:hAnsi="Century Gothic" w:cs="Arial"/>
            <w:sz w:val="20"/>
            <w:szCs w:val="20"/>
          </w:rPr>
          <w:t>e</w:t>
        </w:r>
      </w:ins>
      <w:del w:id="4" w:author="windows 10" w:date="2020-04-08T09:39:00Z">
        <w:r w:rsidRPr="007E11D6" w:rsidDel="00A42BC2">
          <w:rPr>
            <w:rFonts w:ascii="Century Gothic" w:hAnsi="Century Gothic" w:cs="Arial"/>
            <w:sz w:val="20"/>
            <w:szCs w:val="20"/>
          </w:rPr>
          <w:delText>a</w:delText>
        </w:r>
      </w:del>
      <w:r w:rsidRPr="007E11D6">
        <w:rPr>
          <w:rFonts w:ascii="Century Gothic" w:hAnsi="Century Gothic" w:cs="Arial"/>
          <w:sz w:val="20"/>
          <w:szCs w:val="20"/>
        </w:rPr>
        <w:t xml:space="preserve"> storitev po pogodbi </w:t>
      </w:r>
      <w:r w:rsidR="002327D3">
        <w:rPr>
          <w:rFonts w:ascii="Century Gothic" w:hAnsi="Century Gothic" w:cs="Arial"/>
          <w:sz w:val="20"/>
          <w:szCs w:val="20"/>
        </w:rPr>
        <w:t xml:space="preserve">in </w:t>
      </w:r>
      <w:r w:rsidRPr="007E11D6">
        <w:rPr>
          <w:rFonts w:ascii="Century Gothic" w:hAnsi="Century Gothic" w:cs="Arial"/>
          <w:sz w:val="20"/>
          <w:szCs w:val="20"/>
        </w:rPr>
        <w:t xml:space="preserve">pri tem tudi navesti vzroke zamude ter okvirni/pričakovani dejanski dobavni/storitveni rok. Le v tem primeru naročnik ne bo izvajal sankcij proti izvajalcu </w:t>
      </w:r>
      <w:r w:rsidR="005621E1">
        <w:rPr>
          <w:rFonts w:ascii="Century Gothic" w:hAnsi="Century Gothic" w:cs="Arial"/>
          <w:sz w:val="20"/>
          <w:szCs w:val="20"/>
        </w:rPr>
        <w:t xml:space="preserve">v skladu z določili </w:t>
      </w:r>
      <w:r w:rsidRPr="007E11D6">
        <w:rPr>
          <w:rFonts w:ascii="Century Gothic" w:hAnsi="Century Gothic" w:cs="Arial"/>
          <w:sz w:val="20"/>
          <w:szCs w:val="20"/>
        </w:rPr>
        <w:t>te pogodbe.</w:t>
      </w:r>
      <w:r w:rsidR="005621E1">
        <w:rPr>
          <w:rFonts w:ascii="Century Gothic" w:hAnsi="Century Gothic" w:cs="Arial"/>
          <w:sz w:val="20"/>
          <w:szCs w:val="20"/>
        </w:rPr>
        <w:t xml:space="preserve"> </w:t>
      </w:r>
    </w:p>
    <w:p w14:paraId="76EBC35C" w14:textId="7D803707" w:rsidR="006028BF" w:rsidRPr="007E11D6" w:rsidRDefault="006028BF" w:rsidP="00663708">
      <w:pPr>
        <w:tabs>
          <w:tab w:val="left" w:pos="1418"/>
          <w:tab w:val="left" w:pos="1702"/>
        </w:tabs>
        <w:spacing w:after="0"/>
        <w:jc w:val="both"/>
        <w:rPr>
          <w:rFonts w:ascii="Century Gothic" w:hAnsi="Century Gothic" w:cs="Arial"/>
          <w:sz w:val="20"/>
          <w:szCs w:val="20"/>
        </w:rPr>
      </w:pPr>
    </w:p>
    <w:p w14:paraId="6139868D" w14:textId="6CF42630" w:rsidR="006028BF" w:rsidRPr="007E11D6" w:rsidRDefault="006028BF" w:rsidP="00663708">
      <w:pPr>
        <w:pStyle w:val="Standard"/>
        <w:ind w:left="720"/>
        <w:rPr>
          <w:rFonts w:ascii="Century Gothic" w:hAnsi="Century Gothic" w:cs="Arial"/>
          <w:b/>
          <w:sz w:val="20"/>
          <w:szCs w:val="20"/>
        </w:rPr>
      </w:pPr>
    </w:p>
    <w:p w14:paraId="583C9D27" w14:textId="1537DBF0" w:rsidR="006B7344" w:rsidRPr="007E11D6" w:rsidRDefault="006B7344"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člen</w:t>
      </w:r>
    </w:p>
    <w:p w14:paraId="6C4C7F49" w14:textId="77777777" w:rsidR="007B2F27" w:rsidRDefault="007B2F27" w:rsidP="00663708">
      <w:pPr>
        <w:spacing w:after="0"/>
        <w:jc w:val="both"/>
        <w:rPr>
          <w:rFonts w:ascii="Century Gothic" w:hAnsi="Century Gothic"/>
          <w:color w:val="auto"/>
          <w:sz w:val="20"/>
          <w:szCs w:val="20"/>
          <w:lang w:eastAsia="zh-CN"/>
        </w:rPr>
      </w:pPr>
    </w:p>
    <w:p w14:paraId="22DC3695" w14:textId="77777777" w:rsidR="007B2F27" w:rsidRPr="007E11D6" w:rsidRDefault="007B2F27" w:rsidP="007B2F27">
      <w:pPr>
        <w:spacing w:after="0"/>
        <w:jc w:val="both"/>
        <w:rPr>
          <w:rFonts w:ascii="Century Gothic" w:hAnsi="Century Gothic" w:cs="Arial"/>
          <w:sz w:val="20"/>
          <w:szCs w:val="20"/>
        </w:rPr>
      </w:pPr>
      <w:r w:rsidRPr="007E11D6">
        <w:rPr>
          <w:rFonts w:ascii="Century Gothic" w:hAnsi="Century Gothic" w:cs="Arial"/>
          <w:sz w:val="20"/>
          <w:szCs w:val="20"/>
        </w:rPr>
        <w:t>Izvajalec s podpisom pogodbe jamči, da bo predmet te pogodbe ob izvedbi posamezne storitve/dobave</w:t>
      </w:r>
      <w:r>
        <w:rPr>
          <w:rFonts w:ascii="Century Gothic" w:hAnsi="Century Gothic" w:cs="Arial"/>
          <w:sz w:val="20"/>
          <w:szCs w:val="20"/>
        </w:rPr>
        <w:t xml:space="preserve"> blaga </w:t>
      </w:r>
      <w:r w:rsidRPr="007E11D6">
        <w:rPr>
          <w:rFonts w:ascii="Century Gothic" w:hAnsi="Century Gothic" w:cs="Arial"/>
          <w:sz w:val="20"/>
          <w:szCs w:val="20"/>
        </w:rPr>
        <w:t>ustrezal vsem zahtevam in pogojem naročnika in dogovorjeni kakovosti.</w:t>
      </w:r>
    </w:p>
    <w:p w14:paraId="42A3D982" w14:textId="77777777" w:rsidR="007B2F27" w:rsidRDefault="007B2F27" w:rsidP="00663708">
      <w:pPr>
        <w:spacing w:after="0"/>
        <w:jc w:val="both"/>
        <w:rPr>
          <w:rFonts w:ascii="Century Gothic" w:hAnsi="Century Gothic"/>
          <w:color w:val="auto"/>
          <w:sz w:val="20"/>
          <w:szCs w:val="20"/>
          <w:lang w:eastAsia="zh-CN"/>
        </w:rPr>
      </w:pPr>
    </w:p>
    <w:p w14:paraId="18C860D9" w14:textId="4DBC0F4D" w:rsidR="006B7344" w:rsidRPr="00803DBE" w:rsidRDefault="00CB411C" w:rsidP="00663708">
      <w:pPr>
        <w:spacing w:after="0"/>
        <w:jc w:val="both"/>
        <w:rPr>
          <w:rFonts w:ascii="Century Gothic" w:hAnsi="Century Gothic" w:cs="Arial"/>
          <w:color w:val="auto"/>
          <w:sz w:val="20"/>
          <w:szCs w:val="20"/>
        </w:rPr>
      </w:pPr>
      <w:r w:rsidRPr="00803DBE">
        <w:rPr>
          <w:rFonts w:ascii="Century Gothic" w:hAnsi="Century Gothic"/>
          <w:color w:val="auto"/>
          <w:sz w:val="20"/>
          <w:szCs w:val="20"/>
          <w:lang w:eastAsia="zh-CN"/>
        </w:rPr>
        <w:t xml:space="preserve">Kakovostni in količinski prevzem </w:t>
      </w:r>
      <w:r w:rsidR="00663708" w:rsidRPr="00803DBE">
        <w:rPr>
          <w:rFonts w:ascii="Century Gothic" w:hAnsi="Century Gothic"/>
          <w:color w:val="auto"/>
          <w:sz w:val="20"/>
          <w:szCs w:val="20"/>
          <w:lang w:eastAsia="zh-CN"/>
        </w:rPr>
        <w:t>dobavljenih naprav ter ostale oprem</w:t>
      </w:r>
      <w:r w:rsidR="00304734" w:rsidRPr="00803DBE">
        <w:rPr>
          <w:rFonts w:ascii="Century Gothic" w:hAnsi="Century Gothic"/>
          <w:color w:val="auto"/>
          <w:sz w:val="20"/>
          <w:szCs w:val="20"/>
          <w:lang w:eastAsia="zh-CN"/>
        </w:rPr>
        <w:t>e</w:t>
      </w:r>
      <w:r w:rsidR="00681006" w:rsidRPr="00803DBE">
        <w:rPr>
          <w:rFonts w:ascii="Century Gothic" w:hAnsi="Century Gothic"/>
          <w:color w:val="auto"/>
          <w:sz w:val="20"/>
          <w:szCs w:val="20"/>
          <w:lang w:eastAsia="zh-CN"/>
        </w:rPr>
        <w:t xml:space="preserve">, </w:t>
      </w:r>
      <w:r w:rsidR="00663708" w:rsidRPr="00803DBE">
        <w:rPr>
          <w:rFonts w:ascii="Century Gothic" w:hAnsi="Century Gothic"/>
          <w:color w:val="auto"/>
          <w:sz w:val="20"/>
          <w:szCs w:val="20"/>
          <w:lang w:eastAsia="zh-CN"/>
        </w:rPr>
        <w:t xml:space="preserve">ki je predmet te pogodbe, se </w:t>
      </w:r>
      <w:r w:rsidRPr="00803DBE">
        <w:rPr>
          <w:rFonts w:ascii="Century Gothic" w:hAnsi="Century Gothic"/>
          <w:color w:val="auto"/>
          <w:sz w:val="20"/>
          <w:szCs w:val="20"/>
          <w:lang w:eastAsia="zh-CN"/>
        </w:rPr>
        <w:t>izvrši</w:t>
      </w:r>
      <w:r w:rsidR="00663708" w:rsidRPr="00803DBE">
        <w:rPr>
          <w:rFonts w:ascii="Century Gothic" w:hAnsi="Century Gothic"/>
          <w:color w:val="auto"/>
          <w:sz w:val="20"/>
          <w:szCs w:val="20"/>
          <w:lang w:eastAsia="zh-CN"/>
        </w:rPr>
        <w:t xml:space="preserve"> </w:t>
      </w:r>
      <w:r w:rsidRPr="00803DBE">
        <w:rPr>
          <w:rFonts w:ascii="Century Gothic" w:hAnsi="Century Gothic"/>
          <w:color w:val="auto"/>
          <w:sz w:val="20"/>
          <w:szCs w:val="20"/>
          <w:lang w:eastAsia="zh-CN"/>
        </w:rPr>
        <w:t>ob</w:t>
      </w:r>
      <w:r w:rsidR="00663708" w:rsidRPr="00803DBE">
        <w:rPr>
          <w:rFonts w:ascii="Century Gothic" w:hAnsi="Century Gothic"/>
          <w:color w:val="auto"/>
          <w:sz w:val="20"/>
          <w:szCs w:val="20"/>
          <w:lang w:eastAsia="zh-CN"/>
        </w:rPr>
        <w:t xml:space="preserve"> </w:t>
      </w:r>
      <w:r w:rsidRPr="00803DBE">
        <w:rPr>
          <w:rFonts w:ascii="Century Gothic" w:hAnsi="Century Gothic"/>
          <w:color w:val="auto"/>
          <w:sz w:val="20"/>
          <w:szCs w:val="20"/>
          <w:lang w:eastAsia="zh-CN"/>
        </w:rPr>
        <w:t>dobavi</w:t>
      </w:r>
      <w:r w:rsidR="00304734" w:rsidRPr="00803DBE">
        <w:rPr>
          <w:rFonts w:ascii="Century Gothic" w:hAnsi="Century Gothic"/>
          <w:color w:val="auto"/>
          <w:sz w:val="20"/>
          <w:szCs w:val="20"/>
          <w:lang w:eastAsia="zh-CN"/>
        </w:rPr>
        <w:t xml:space="preserve"> naprav ter ostale opreme, ki je predmet te pogodbe, </w:t>
      </w:r>
      <w:r w:rsidRPr="00803DBE">
        <w:rPr>
          <w:rFonts w:ascii="Century Gothic" w:hAnsi="Century Gothic"/>
          <w:color w:val="auto"/>
          <w:sz w:val="20"/>
          <w:szCs w:val="20"/>
          <w:lang w:eastAsia="zh-CN"/>
        </w:rPr>
        <w:t>na lokacij</w:t>
      </w:r>
      <w:r w:rsidR="00803DBE" w:rsidRPr="00803DBE">
        <w:rPr>
          <w:rFonts w:ascii="Century Gothic" w:hAnsi="Century Gothic"/>
          <w:color w:val="auto"/>
          <w:sz w:val="20"/>
          <w:szCs w:val="20"/>
          <w:lang w:eastAsia="zh-CN"/>
        </w:rPr>
        <w:t xml:space="preserve">e </w:t>
      </w:r>
      <w:r w:rsidRPr="00803DBE">
        <w:rPr>
          <w:rFonts w:ascii="Century Gothic" w:hAnsi="Century Gothic"/>
          <w:color w:val="auto"/>
          <w:sz w:val="20"/>
          <w:szCs w:val="20"/>
          <w:lang w:eastAsia="zh-CN"/>
        </w:rPr>
        <w:t>naročnika</w:t>
      </w:r>
      <w:r w:rsidR="00803DBE" w:rsidRPr="00803DBE">
        <w:rPr>
          <w:rFonts w:ascii="Century Gothic" w:hAnsi="Century Gothic"/>
          <w:color w:val="auto"/>
          <w:sz w:val="20"/>
          <w:szCs w:val="20"/>
          <w:lang w:eastAsia="zh-CN"/>
        </w:rPr>
        <w:t xml:space="preserve">. </w:t>
      </w:r>
      <w:r w:rsidR="00304734" w:rsidRPr="00803DBE">
        <w:rPr>
          <w:rFonts w:ascii="Century Gothic" w:hAnsi="Century Gothic" w:cs="Arial"/>
          <w:color w:val="auto"/>
          <w:sz w:val="20"/>
          <w:szCs w:val="20"/>
        </w:rPr>
        <w:t xml:space="preserve"> </w:t>
      </w:r>
      <w:r w:rsidR="00346A4A" w:rsidRPr="00803DBE">
        <w:rPr>
          <w:rFonts w:ascii="Century Gothic" w:hAnsi="Century Gothic" w:cs="Arial"/>
          <w:color w:val="auto"/>
          <w:sz w:val="20"/>
          <w:szCs w:val="20"/>
        </w:rPr>
        <w:t xml:space="preserve">Dobavnico podpišeta </w:t>
      </w:r>
      <w:r w:rsidRPr="00803DBE">
        <w:rPr>
          <w:rFonts w:ascii="Century Gothic" w:hAnsi="Century Gothic"/>
          <w:color w:val="auto"/>
          <w:sz w:val="20"/>
          <w:szCs w:val="20"/>
          <w:lang w:eastAsia="zh-CN"/>
        </w:rPr>
        <w:t>pooblaščena predstavnika obeh pogodbenih strank</w:t>
      </w:r>
      <w:r w:rsidR="00304734" w:rsidRPr="00803DBE">
        <w:rPr>
          <w:rFonts w:ascii="Century Gothic" w:hAnsi="Century Gothic"/>
          <w:color w:val="auto"/>
          <w:sz w:val="20"/>
          <w:szCs w:val="20"/>
          <w:lang w:eastAsia="zh-CN"/>
        </w:rPr>
        <w:t xml:space="preserve">, s tem se šteje, da je dobava uspešno opravljena </w:t>
      </w:r>
      <w:r w:rsidR="006B7344" w:rsidRPr="00803DBE">
        <w:rPr>
          <w:rFonts w:ascii="Century Gothic" w:hAnsi="Century Gothic" w:cs="Arial"/>
          <w:color w:val="auto"/>
          <w:sz w:val="20"/>
          <w:szCs w:val="20"/>
        </w:rPr>
        <w:t xml:space="preserve">v skladu z določili te pogodbe. Podpisana </w:t>
      </w:r>
      <w:r w:rsidR="006B7344" w:rsidRPr="00803DBE">
        <w:rPr>
          <w:rFonts w:ascii="Century Gothic" w:hAnsi="Century Gothic" w:cs="Arial"/>
          <w:color w:val="auto"/>
          <w:kern w:val="16"/>
          <w:sz w:val="20"/>
          <w:szCs w:val="20"/>
        </w:rPr>
        <w:t>dobavnica</w:t>
      </w:r>
      <w:r w:rsidR="006B7344" w:rsidRPr="00803DBE">
        <w:rPr>
          <w:rFonts w:ascii="Century Gothic" w:hAnsi="Century Gothic" w:cs="Arial"/>
          <w:color w:val="auto"/>
          <w:sz w:val="20"/>
          <w:szCs w:val="20"/>
        </w:rPr>
        <w:t xml:space="preserve"> je osnova za izstavitev računa</w:t>
      </w:r>
      <w:r w:rsidR="00304734" w:rsidRPr="00803DBE">
        <w:rPr>
          <w:rFonts w:ascii="Century Gothic" w:hAnsi="Century Gothic" w:cs="Arial"/>
          <w:color w:val="auto"/>
          <w:sz w:val="20"/>
          <w:szCs w:val="20"/>
        </w:rPr>
        <w:t>.</w:t>
      </w:r>
    </w:p>
    <w:p w14:paraId="5E6A9BDE" w14:textId="499E7772" w:rsidR="004A1FC9" w:rsidRDefault="004A1FC9" w:rsidP="004A1FC9">
      <w:pPr>
        <w:pStyle w:val="Standard"/>
        <w:rPr>
          <w:rFonts w:ascii="Century Gothic" w:hAnsi="Century Gothic" w:cs="Arial"/>
          <w:color w:val="FF0000"/>
          <w:sz w:val="20"/>
          <w:szCs w:val="20"/>
        </w:rPr>
      </w:pPr>
    </w:p>
    <w:p w14:paraId="4C0D9386" w14:textId="3D9C3A9F" w:rsidR="004A1FC9" w:rsidRPr="005621E1" w:rsidRDefault="004A1FC9" w:rsidP="004A1FC9">
      <w:pPr>
        <w:spacing w:after="0"/>
        <w:jc w:val="both"/>
        <w:rPr>
          <w:rFonts w:ascii="Century Gothic" w:hAnsi="Century Gothic"/>
          <w:color w:val="auto"/>
          <w:sz w:val="20"/>
          <w:szCs w:val="20"/>
          <w:lang w:eastAsia="zh-CN"/>
        </w:rPr>
      </w:pPr>
      <w:r w:rsidRPr="004A1FC9">
        <w:rPr>
          <w:rFonts w:ascii="Century Gothic" w:hAnsi="Century Gothic"/>
          <w:color w:val="auto"/>
          <w:sz w:val="20"/>
          <w:szCs w:val="20"/>
          <w:lang w:eastAsia="zh-CN"/>
        </w:rPr>
        <w:t xml:space="preserve">V primeru </w:t>
      </w:r>
      <w:r w:rsidR="003D444C">
        <w:rPr>
          <w:rFonts w:ascii="Century Gothic" w:hAnsi="Century Gothic"/>
          <w:color w:val="auto"/>
          <w:sz w:val="20"/>
          <w:szCs w:val="20"/>
          <w:lang w:eastAsia="zh-CN"/>
        </w:rPr>
        <w:t xml:space="preserve">o </w:t>
      </w:r>
      <w:r w:rsidRPr="004A1FC9">
        <w:rPr>
          <w:rFonts w:ascii="Century Gothic" w:hAnsi="Century Gothic"/>
          <w:color w:val="auto"/>
          <w:sz w:val="20"/>
          <w:szCs w:val="20"/>
          <w:lang w:eastAsia="zh-CN"/>
        </w:rPr>
        <w:t>ugotovljenih količinskih ali kakovostnih odstopanj</w:t>
      </w:r>
      <w:r w:rsidR="003D444C">
        <w:rPr>
          <w:rFonts w:ascii="Century Gothic" w:hAnsi="Century Gothic"/>
          <w:color w:val="auto"/>
          <w:sz w:val="20"/>
          <w:szCs w:val="20"/>
          <w:lang w:eastAsia="zh-CN"/>
        </w:rPr>
        <w:t>ih</w:t>
      </w:r>
      <w:r w:rsidRPr="004A1FC9">
        <w:rPr>
          <w:rFonts w:ascii="Century Gothic" w:hAnsi="Century Gothic"/>
          <w:color w:val="auto"/>
          <w:sz w:val="20"/>
          <w:szCs w:val="20"/>
          <w:lang w:eastAsia="zh-CN"/>
        </w:rPr>
        <w:t xml:space="preserve"> se izvajalec obveže brezplačno odpraviti le-te v roku največ </w:t>
      </w:r>
      <w:r w:rsidR="00F528B8" w:rsidRPr="004A1FC9">
        <w:rPr>
          <w:rFonts w:ascii="Century Gothic" w:hAnsi="Century Gothic"/>
          <w:color w:val="auto"/>
          <w:sz w:val="20"/>
          <w:szCs w:val="20"/>
          <w:lang w:eastAsia="zh-CN"/>
        </w:rPr>
        <w:t>deset</w:t>
      </w:r>
      <w:r w:rsidR="00F528B8">
        <w:rPr>
          <w:rFonts w:ascii="Century Gothic" w:hAnsi="Century Gothic"/>
          <w:color w:val="auto"/>
          <w:sz w:val="20"/>
          <w:szCs w:val="20"/>
          <w:lang w:eastAsia="zh-CN"/>
        </w:rPr>
        <w:t xml:space="preserve"> (10)</w:t>
      </w:r>
      <w:r w:rsidR="00F528B8">
        <w:rPr>
          <w:rFonts w:ascii="Century Gothic" w:hAnsi="Century Gothic"/>
          <w:color w:val="auto"/>
          <w:sz w:val="20"/>
          <w:szCs w:val="20"/>
          <w:lang w:eastAsia="zh-CN"/>
        </w:rPr>
        <w:t xml:space="preserve"> </w:t>
      </w:r>
      <w:r w:rsidRPr="004A1FC9">
        <w:rPr>
          <w:rFonts w:ascii="Century Gothic" w:hAnsi="Century Gothic"/>
          <w:color w:val="auto"/>
          <w:sz w:val="20"/>
          <w:szCs w:val="20"/>
          <w:lang w:eastAsia="zh-CN"/>
        </w:rPr>
        <w:t xml:space="preserve">dni od dneva dobave. V primeru, da v navedenem roku ni možno odpraviti napak, je izvajalec dolžan dostaviti naročniku novo napravo </w:t>
      </w:r>
      <w:r w:rsidRPr="005621E1">
        <w:rPr>
          <w:rFonts w:ascii="Century Gothic" w:hAnsi="Century Gothic"/>
          <w:color w:val="auto"/>
          <w:sz w:val="20"/>
          <w:szCs w:val="20"/>
          <w:lang w:eastAsia="zh-CN"/>
        </w:rPr>
        <w:t xml:space="preserve">ali ostalo opremo, ki je predmet te pogodbe, sicer lahko naročnik zniža pogodbeno vrednost ali odstopi od pogodbe. V vseh primerih je </w:t>
      </w:r>
      <w:r w:rsidR="00242D33">
        <w:rPr>
          <w:rFonts w:ascii="Century Gothic" w:hAnsi="Century Gothic"/>
          <w:color w:val="auto"/>
          <w:sz w:val="20"/>
          <w:szCs w:val="20"/>
          <w:lang w:eastAsia="zh-CN"/>
        </w:rPr>
        <w:t xml:space="preserve">izvajalec </w:t>
      </w:r>
      <w:r w:rsidRPr="005621E1">
        <w:rPr>
          <w:rFonts w:ascii="Century Gothic" w:hAnsi="Century Gothic"/>
          <w:color w:val="auto"/>
          <w:sz w:val="20"/>
          <w:szCs w:val="20"/>
          <w:lang w:eastAsia="zh-CN"/>
        </w:rPr>
        <w:t>dolžan povrniti nastalo škodo.</w:t>
      </w:r>
    </w:p>
    <w:p w14:paraId="3FE15080" w14:textId="77777777" w:rsidR="004A1FC9" w:rsidRPr="004A1FC9" w:rsidRDefault="004A1FC9" w:rsidP="004A1FC9">
      <w:pPr>
        <w:spacing w:after="0"/>
        <w:jc w:val="both"/>
        <w:rPr>
          <w:rFonts w:ascii="Century Gothic" w:hAnsi="Century Gothic"/>
          <w:color w:val="FF0000"/>
          <w:sz w:val="20"/>
          <w:szCs w:val="20"/>
          <w:lang w:eastAsia="zh-CN"/>
        </w:rPr>
      </w:pPr>
    </w:p>
    <w:p w14:paraId="41DA09A7" w14:textId="3DA1F0B7" w:rsidR="004A1FC9" w:rsidRPr="00C5382F" w:rsidRDefault="004A1FC9" w:rsidP="004A1FC9">
      <w:pPr>
        <w:spacing w:after="0"/>
        <w:jc w:val="both"/>
        <w:rPr>
          <w:rFonts w:ascii="Century Gothic" w:hAnsi="Century Gothic" w:cs="Arial"/>
          <w:sz w:val="20"/>
          <w:szCs w:val="20"/>
        </w:rPr>
      </w:pPr>
      <w:r w:rsidRPr="00C5382F">
        <w:rPr>
          <w:rFonts w:ascii="Century Gothic" w:hAnsi="Century Gothic" w:cs="Arial"/>
          <w:sz w:val="20"/>
          <w:szCs w:val="20"/>
        </w:rPr>
        <w:t xml:space="preserve">Reklamacije zaradi količinskih primanjkljajev bo naročnik izvajalcu pisno (tudi po e. pošti) sporočil takoj, najkasneje pa v osmih (8) dneh od dneva prevzema naprav ali ostale opreme. Rok za rešitev reklamacije zaradi količinskih primanjkljajev je največ dva (2) delovna dneva od izdaje pisnega obvestila o reklamaciji. </w:t>
      </w:r>
    </w:p>
    <w:p w14:paraId="64B12CA0" w14:textId="77777777" w:rsidR="004A1FC9" w:rsidRPr="00C5382F" w:rsidRDefault="004A1FC9" w:rsidP="004A1FC9">
      <w:pPr>
        <w:spacing w:after="0"/>
        <w:jc w:val="both"/>
        <w:rPr>
          <w:rFonts w:ascii="Century Gothic" w:hAnsi="Century Gothic"/>
          <w:color w:val="FF0000"/>
          <w:sz w:val="20"/>
          <w:szCs w:val="20"/>
          <w:lang w:eastAsia="zh-CN"/>
        </w:rPr>
      </w:pPr>
    </w:p>
    <w:p w14:paraId="7C09D19C" w14:textId="38CC953B" w:rsidR="004A1FC9" w:rsidRPr="00D95C4E" w:rsidRDefault="004A1FC9" w:rsidP="004A1FC9">
      <w:pPr>
        <w:spacing w:after="0"/>
        <w:jc w:val="both"/>
        <w:rPr>
          <w:rFonts w:ascii="Century Gothic" w:hAnsi="Century Gothic" w:cs="Arial"/>
          <w:sz w:val="20"/>
          <w:szCs w:val="20"/>
        </w:rPr>
      </w:pPr>
      <w:r w:rsidRPr="00D95C4E">
        <w:rPr>
          <w:rFonts w:ascii="Century Gothic" w:hAnsi="Century Gothic" w:cs="Arial"/>
          <w:sz w:val="20"/>
          <w:szCs w:val="20"/>
        </w:rPr>
        <w:t>V primeru kakovostne neprimernosti dobavljen</w:t>
      </w:r>
      <w:r w:rsidR="00D95C4E" w:rsidRPr="00D95C4E">
        <w:rPr>
          <w:rFonts w:ascii="Century Gothic" w:hAnsi="Century Gothic" w:cs="Arial"/>
          <w:sz w:val="20"/>
          <w:szCs w:val="20"/>
        </w:rPr>
        <w:t xml:space="preserve">e naprave/ostale opreme </w:t>
      </w:r>
      <w:r w:rsidRPr="00D95C4E">
        <w:rPr>
          <w:rFonts w:ascii="Century Gothic" w:hAnsi="Century Gothic" w:cs="Arial"/>
          <w:sz w:val="20"/>
          <w:szCs w:val="20"/>
        </w:rPr>
        <w:t>lahko naročnik odstopi od pogodbe in/ali unovči finančno zavarovanje za zavarovanje dobre izvedbe obveznosti iz pogodbe brez kakršnekoli obveznosti do izvajalca.</w:t>
      </w:r>
    </w:p>
    <w:p w14:paraId="1FBB458F" w14:textId="77777777" w:rsidR="004A1FC9" w:rsidRPr="00D95C4E" w:rsidRDefault="004A1FC9" w:rsidP="004A1FC9">
      <w:pPr>
        <w:widowControl w:val="0"/>
        <w:spacing w:after="0"/>
        <w:jc w:val="both"/>
        <w:rPr>
          <w:rFonts w:ascii="Century Gothic" w:hAnsi="Century Gothic" w:cs="Arial"/>
          <w:b/>
          <w:sz w:val="20"/>
          <w:szCs w:val="20"/>
        </w:rPr>
      </w:pPr>
    </w:p>
    <w:p w14:paraId="0B35FA9F" w14:textId="6594C922" w:rsidR="004A1FC9" w:rsidRDefault="004A1FC9" w:rsidP="004A1FC9">
      <w:pPr>
        <w:spacing w:after="0"/>
        <w:jc w:val="both"/>
        <w:rPr>
          <w:rFonts w:ascii="Century Gothic" w:hAnsi="Century Gothic" w:cs="Arial"/>
          <w:color w:val="auto"/>
          <w:sz w:val="20"/>
          <w:szCs w:val="20"/>
        </w:rPr>
      </w:pPr>
      <w:r w:rsidRPr="00D95C4E">
        <w:rPr>
          <w:rFonts w:ascii="Century Gothic" w:hAnsi="Century Gothic" w:cs="Arial"/>
          <w:sz w:val="20"/>
          <w:szCs w:val="20"/>
        </w:rPr>
        <w:t>Reklamacije zaradi kakovostnih vidnih napak ali reklamacije zaradi neustreznosti dobavljen</w:t>
      </w:r>
      <w:r w:rsidR="00D95C4E" w:rsidRPr="00D95C4E">
        <w:rPr>
          <w:rFonts w:ascii="Century Gothic" w:hAnsi="Century Gothic" w:cs="Arial"/>
          <w:sz w:val="20"/>
          <w:szCs w:val="20"/>
        </w:rPr>
        <w:t xml:space="preserve">ih naprav ter ostale opreme, </w:t>
      </w:r>
      <w:r w:rsidRPr="00D95C4E">
        <w:rPr>
          <w:rFonts w:ascii="Century Gothic" w:hAnsi="Century Gothic" w:cs="Arial"/>
          <w:sz w:val="20"/>
          <w:szCs w:val="20"/>
        </w:rPr>
        <w:t>bo naročnik izvajalcu pisno</w:t>
      </w:r>
      <w:r w:rsidR="00D95C4E" w:rsidRPr="00D95C4E">
        <w:rPr>
          <w:rFonts w:ascii="Century Gothic" w:hAnsi="Century Gothic" w:cs="Arial"/>
          <w:sz w:val="20"/>
          <w:szCs w:val="20"/>
        </w:rPr>
        <w:t xml:space="preserve"> (tudi po e. pošti) </w:t>
      </w:r>
      <w:r w:rsidRPr="00D95C4E">
        <w:rPr>
          <w:rFonts w:ascii="Century Gothic" w:hAnsi="Century Gothic" w:cs="Arial"/>
          <w:sz w:val="20"/>
          <w:szCs w:val="20"/>
        </w:rPr>
        <w:t>sporočil kadarkoli v času veljavnosti</w:t>
      </w:r>
      <w:r w:rsidR="00CB2BD6">
        <w:rPr>
          <w:rFonts w:ascii="Century Gothic" w:hAnsi="Century Gothic" w:cs="Arial"/>
          <w:sz w:val="20"/>
          <w:szCs w:val="20"/>
        </w:rPr>
        <w:t xml:space="preserve"> pogodbe</w:t>
      </w:r>
      <w:r w:rsidRPr="005621E1">
        <w:rPr>
          <w:rFonts w:ascii="Century Gothic" w:hAnsi="Century Gothic" w:cs="Arial"/>
          <w:color w:val="auto"/>
          <w:sz w:val="20"/>
          <w:szCs w:val="20"/>
        </w:rPr>
        <w:t>.</w:t>
      </w:r>
      <w:r w:rsidR="00D95C4E" w:rsidRPr="005621E1">
        <w:rPr>
          <w:rFonts w:ascii="Century Gothic" w:hAnsi="Century Gothic" w:cs="Arial"/>
          <w:color w:val="auto"/>
          <w:sz w:val="20"/>
          <w:szCs w:val="20"/>
        </w:rPr>
        <w:t xml:space="preserve"> </w:t>
      </w:r>
      <w:r w:rsidRPr="005621E1">
        <w:rPr>
          <w:rFonts w:ascii="Century Gothic" w:hAnsi="Century Gothic" w:cs="Arial"/>
          <w:color w:val="auto"/>
          <w:sz w:val="20"/>
          <w:szCs w:val="20"/>
        </w:rPr>
        <w:t>Rok za rešitev reklamacije zaradi kakovostnih vidnih napak ali reklamacije zaradi neustreznosti</w:t>
      </w:r>
      <w:r w:rsidR="00D95C4E" w:rsidRPr="005621E1">
        <w:rPr>
          <w:rFonts w:ascii="Century Gothic" w:hAnsi="Century Gothic" w:cs="Arial"/>
          <w:color w:val="auto"/>
          <w:sz w:val="20"/>
          <w:szCs w:val="20"/>
        </w:rPr>
        <w:t xml:space="preserve"> dobavljenih naprav</w:t>
      </w:r>
      <w:r w:rsidR="004A1375" w:rsidRPr="005621E1">
        <w:rPr>
          <w:rFonts w:ascii="Century Gothic" w:hAnsi="Century Gothic" w:cs="Arial"/>
          <w:color w:val="auto"/>
          <w:sz w:val="20"/>
          <w:szCs w:val="20"/>
        </w:rPr>
        <w:t xml:space="preserve"> je </w:t>
      </w:r>
      <w:r w:rsidRPr="005621E1">
        <w:rPr>
          <w:rFonts w:ascii="Century Gothic" w:hAnsi="Century Gothic" w:cs="Arial"/>
          <w:color w:val="auto"/>
          <w:sz w:val="20"/>
          <w:szCs w:val="20"/>
        </w:rPr>
        <w:t xml:space="preserve">največ </w:t>
      </w:r>
      <w:r w:rsidR="00F528B8" w:rsidRPr="004A1FC9">
        <w:rPr>
          <w:rFonts w:ascii="Century Gothic" w:hAnsi="Century Gothic"/>
          <w:color w:val="auto"/>
          <w:sz w:val="20"/>
          <w:szCs w:val="20"/>
          <w:lang w:eastAsia="zh-CN"/>
        </w:rPr>
        <w:t>deset</w:t>
      </w:r>
      <w:r w:rsidR="00F528B8">
        <w:rPr>
          <w:rFonts w:ascii="Century Gothic" w:hAnsi="Century Gothic"/>
          <w:color w:val="auto"/>
          <w:sz w:val="20"/>
          <w:szCs w:val="20"/>
          <w:lang w:eastAsia="zh-CN"/>
        </w:rPr>
        <w:t xml:space="preserve"> (10)</w:t>
      </w:r>
      <w:r w:rsidRPr="005621E1">
        <w:rPr>
          <w:rFonts w:ascii="Century Gothic" w:hAnsi="Century Gothic" w:cs="Arial"/>
          <w:color w:val="auto"/>
          <w:sz w:val="20"/>
          <w:szCs w:val="20"/>
        </w:rPr>
        <w:t xml:space="preserve"> dni od izdaje pisnega obvestila o reklamaciji. Za ugotovljene napake blaga se sestavi zapisnik, ki ga podpišeta obe stranki</w:t>
      </w:r>
      <w:r w:rsidR="004A1375" w:rsidRPr="005621E1">
        <w:rPr>
          <w:rFonts w:ascii="Century Gothic" w:hAnsi="Century Gothic" w:cs="Arial"/>
          <w:color w:val="auto"/>
          <w:sz w:val="20"/>
          <w:szCs w:val="20"/>
        </w:rPr>
        <w:t xml:space="preserve"> pogodbe.</w:t>
      </w:r>
      <w:r w:rsidRPr="005621E1">
        <w:rPr>
          <w:rFonts w:ascii="Century Gothic" w:hAnsi="Century Gothic" w:cs="Arial"/>
          <w:color w:val="auto"/>
          <w:sz w:val="20"/>
          <w:szCs w:val="20"/>
        </w:rPr>
        <w:t xml:space="preserve"> </w:t>
      </w:r>
    </w:p>
    <w:p w14:paraId="3BBB0743" w14:textId="77777777" w:rsidR="0016060C" w:rsidRPr="007E11D6" w:rsidRDefault="0016060C" w:rsidP="0016060C">
      <w:pPr>
        <w:spacing w:after="0"/>
        <w:jc w:val="both"/>
        <w:rPr>
          <w:rFonts w:ascii="Century Gothic" w:hAnsi="Century Gothic" w:cstheme="minorHAnsi"/>
          <w:color w:val="auto"/>
          <w:sz w:val="20"/>
          <w:szCs w:val="20"/>
        </w:rPr>
      </w:pPr>
    </w:p>
    <w:p w14:paraId="111262E5" w14:textId="77777777" w:rsidR="0016060C" w:rsidRPr="007E11D6" w:rsidRDefault="0016060C" w:rsidP="0016060C">
      <w:pPr>
        <w:spacing w:after="0"/>
        <w:jc w:val="both"/>
        <w:rPr>
          <w:rFonts w:ascii="Century Gothic" w:hAnsi="Century Gothic" w:cstheme="minorHAnsi"/>
          <w:color w:val="auto"/>
          <w:sz w:val="20"/>
          <w:szCs w:val="20"/>
        </w:rPr>
      </w:pPr>
      <w:r w:rsidRPr="007E11D6">
        <w:rPr>
          <w:rFonts w:ascii="Century Gothic" w:hAnsi="Century Gothic" w:cstheme="minorHAnsi"/>
          <w:color w:val="auto"/>
          <w:sz w:val="20"/>
          <w:szCs w:val="20"/>
        </w:rPr>
        <w:t xml:space="preserve">Izvajalec zagotavlja, da bo pogodbene obveznosti opravil pravilno in kvalitetno po pravilih stroke, v skladu z veljavnimi predpisi (zakoni, pravilniki, standardi), tehničnimi navodili in priporočili ter normativi. </w:t>
      </w:r>
    </w:p>
    <w:p w14:paraId="09689E99" w14:textId="77777777" w:rsidR="0016060C" w:rsidRPr="007E11D6" w:rsidRDefault="0016060C" w:rsidP="0016060C">
      <w:pPr>
        <w:spacing w:after="0"/>
        <w:jc w:val="both"/>
        <w:rPr>
          <w:rFonts w:ascii="Century Gothic" w:hAnsi="Century Gothic" w:cstheme="minorHAnsi"/>
          <w:color w:val="auto"/>
          <w:sz w:val="20"/>
          <w:szCs w:val="20"/>
        </w:rPr>
      </w:pPr>
    </w:p>
    <w:p w14:paraId="0D98F7ED" w14:textId="77777777" w:rsidR="0016060C" w:rsidRPr="007E11D6" w:rsidRDefault="0016060C" w:rsidP="0016060C">
      <w:pPr>
        <w:spacing w:after="0"/>
        <w:jc w:val="both"/>
        <w:rPr>
          <w:rFonts w:ascii="Century Gothic" w:hAnsi="Century Gothic" w:cstheme="minorHAnsi"/>
          <w:color w:val="auto"/>
          <w:sz w:val="20"/>
          <w:szCs w:val="20"/>
        </w:rPr>
      </w:pPr>
      <w:r w:rsidRPr="007E11D6">
        <w:rPr>
          <w:rFonts w:ascii="Century Gothic" w:hAnsi="Century Gothic" w:cstheme="minorHAnsi"/>
          <w:color w:val="auto"/>
          <w:sz w:val="20"/>
          <w:szCs w:val="20"/>
        </w:rPr>
        <w:t>Izvajalec naročniku jamči, da dobavljena IP oprema</w:t>
      </w:r>
      <w:r>
        <w:rPr>
          <w:rFonts w:ascii="Century Gothic" w:hAnsi="Century Gothic" w:cstheme="minorHAnsi"/>
          <w:color w:val="auto"/>
          <w:sz w:val="20"/>
          <w:szCs w:val="20"/>
        </w:rPr>
        <w:t xml:space="preserve">, </w:t>
      </w:r>
      <w:r w:rsidRPr="007E11D6">
        <w:rPr>
          <w:rFonts w:ascii="Century Gothic" w:hAnsi="Century Gothic" w:cstheme="minorHAnsi"/>
          <w:color w:val="auto"/>
          <w:sz w:val="20"/>
          <w:szCs w:val="20"/>
        </w:rPr>
        <w:t>GSM aparati</w:t>
      </w:r>
      <w:r>
        <w:rPr>
          <w:rFonts w:ascii="Century Gothic" w:hAnsi="Century Gothic" w:cstheme="minorHAnsi"/>
          <w:color w:val="auto"/>
          <w:sz w:val="20"/>
          <w:szCs w:val="20"/>
        </w:rPr>
        <w:t xml:space="preserve"> ter </w:t>
      </w:r>
      <w:r w:rsidRPr="008A3BD9">
        <w:rPr>
          <w:rFonts w:ascii="Century Gothic" w:hAnsi="Century Gothic" w:cstheme="minorHAnsi"/>
          <w:color w:val="auto"/>
          <w:sz w:val="20"/>
          <w:szCs w:val="20"/>
        </w:rPr>
        <w:t xml:space="preserve">ostala oprema, </w:t>
      </w:r>
      <w:r>
        <w:rPr>
          <w:rFonts w:ascii="Century Gothic" w:hAnsi="Century Gothic" w:cstheme="minorHAnsi"/>
          <w:color w:val="auto"/>
          <w:sz w:val="20"/>
          <w:szCs w:val="20"/>
        </w:rPr>
        <w:t xml:space="preserve">navedena v ponudbi (obrazec Predračun) </w:t>
      </w:r>
      <w:r w:rsidRPr="007E11D6">
        <w:rPr>
          <w:rFonts w:ascii="Century Gothic" w:hAnsi="Century Gothic" w:cstheme="minorHAnsi"/>
          <w:color w:val="auto"/>
          <w:sz w:val="20"/>
          <w:szCs w:val="20"/>
        </w:rPr>
        <w:t xml:space="preserve">vsebujejo vse, v </w:t>
      </w:r>
      <w:r w:rsidRPr="007E11D6">
        <w:rPr>
          <w:rFonts w:ascii="Century Gothic" w:hAnsi="Century Gothic" w:cs="Arial"/>
          <w:sz w:val="20"/>
          <w:szCs w:val="20"/>
        </w:rPr>
        <w:t>dokumentaciji o oddaji JN z</w:t>
      </w:r>
      <w:r w:rsidRPr="007E11D6">
        <w:rPr>
          <w:rFonts w:ascii="Century Gothic" w:hAnsi="Century Gothic" w:cstheme="minorHAnsi"/>
          <w:color w:val="auto"/>
          <w:sz w:val="20"/>
          <w:szCs w:val="20"/>
        </w:rPr>
        <w:t>ahtevane tehnične lastnosti in da nimajo stvarnih in pravnih napak.</w:t>
      </w:r>
    </w:p>
    <w:p w14:paraId="05D0F105" w14:textId="77777777" w:rsidR="0016060C" w:rsidRPr="004A1375" w:rsidRDefault="0016060C" w:rsidP="004A1FC9">
      <w:pPr>
        <w:spacing w:after="0"/>
        <w:jc w:val="both"/>
        <w:rPr>
          <w:rFonts w:ascii="Century Gothic" w:hAnsi="Century Gothic" w:cs="Arial"/>
          <w:color w:val="FF0000"/>
          <w:sz w:val="20"/>
          <w:szCs w:val="20"/>
        </w:rPr>
      </w:pPr>
    </w:p>
    <w:p w14:paraId="11695E8D" w14:textId="3BCDCB13" w:rsidR="004A1FC9" w:rsidRPr="005621E1" w:rsidRDefault="004A1FC9" w:rsidP="004A1FC9">
      <w:pPr>
        <w:spacing w:after="0"/>
        <w:jc w:val="both"/>
        <w:rPr>
          <w:rFonts w:ascii="Century Gothic" w:hAnsi="Century Gothic" w:cs="Arial"/>
          <w:color w:val="auto"/>
          <w:sz w:val="20"/>
          <w:szCs w:val="20"/>
        </w:rPr>
      </w:pPr>
      <w:r w:rsidRPr="005621E1">
        <w:rPr>
          <w:rFonts w:ascii="Century Gothic" w:hAnsi="Century Gothic" w:cs="Arial"/>
          <w:color w:val="auto"/>
          <w:sz w:val="20"/>
          <w:szCs w:val="20"/>
        </w:rPr>
        <w:t>Izvajalec se obvezuje v</w:t>
      </w:r>
      <w:r w:rsidR="00CB6267" w:rsidRPr="005621E1">
        <w:rPr>
          <w:rFonts w:ascii="Century Gothic" w:hAnsi="Century Gothic" w:cs="Arial"/>
          <w:color w:val="auto"/>
          <w:sz w:val="20"/>
          <w:szCs w:val="20"/>
        </w:rPr>
        <w:t xml:space="preserve"> rokih, </w:t>
      </w:r>
      <w:r w:rsidRPr="005621E1">
        <w:rPr>
          <w:rFonts w:ascii="Century Gothic" w:hAnsi="Century Gothic" w:cs="Arial"/>
          <w:color w:val="auto"/>
          <w:sz w:val="20"/>
          <w:szCs w:val="20"/>
        </w:rPr>
        <w:t>nave</w:t>
      </w:r>
      <w:r w:rsidR="00CB6267" w:rsidRPr="005621E1">
        <w:rPr>
          <w:rFonts w:ascii="Century Gothic" w:hAnsi="Century Gothic" w:cs="Arial"/>
          <w:color w:val="auto"/>
          <w:sz w:val="20"/>
          <w:szCs w:val="20"/>
        </w:rPr>
        <w:t xml:space="preserve">denih v tem členu, </w:t>
      </w:r>
      <w:r w:rsidRPr="005621E1">
        <w:rPr>
          <w:rFonts w:ascii="Century Gothic" w:hAnsi="Century Gothic" w:cs="Arial"/>
          <w:color w:val="auto"/>
          <w:sz w:val="20"/>
          <w:szCs w:val="20"/>
        </w:rPr>
        <w:t>naročnika obvestiti (pisno, po telefonu, faksu, preko elektronske pošte,…) o rešitvi reklamacije in dobaviti reklamirano</w:t>
      </w:r>
      <w:r w:rsidR="00CF1F4C" w:rsidRPr="005621E1">
        <w:rPr>
          <w:rFonts w:ascii="Century Gothic" w:hAnsi="Century Gothic" w:cs="Arial"/>
          <w:color w:val="auto"/>
          <w:sz w:val="20"/>
          <w:szCs w:val="20"/>
        </w:rPr>
        <w:t xml:space="preserve"> napravo ali ostalo opremo </w:t>
      </w:r>
      <w:r w:rsidRPr="005621E1">
        <w:rPr>
          <w:rFonts w:ascii="Century Gothic" w:hAnsi="Century Gothic" w:cs="Arial"/>
          <w:color w:val="auto"/>
          <w:sz w:val="20"/>
          <w:szCs w:val="20"/>
        </w:rPr>
        <w:t xml:space="preserve">v dogovorjenem dobavnem roku. </w:t>
      </w:r>
    </w:p>
    <w:p w14:paraId="125CF262" w14:textId="77777777" w:rsidR="004A1FC9" w:rsidRPr="007E11D6" w:rsidRDefault="004A1FC9" w:rsidP="004A1FC9">
      <w:pPr>
        <w:spacing w:after="0"/>
        <w:jc w:val="both"/>
        <w:rPr>
          <w:rFonts w:ascii="Century Gothic" w:hAnsi="Century Gothic" w:cs="Arial"/>
          <w:sz w:val="20"/>
          <w:szCs w:val="20"/>
          <w:highlight w:val="yellow"/>
        </w:rPr>
      </w:pPr>
    </w:p>
    <w:p w14:paraId="12CB650F" w14:textId="248018C3" w:rsidR="004A1FC9" w:rsidRPr="005621E1" w:rsidRDefault="004A1FC9" w:rsidP="004A1FC9">
      <w:pPr>
        <w:suppressAutoHyphens/>
        <w:spacing w:after="0"/>
        <w:jc w:val="both"/>
        <w:rPr>
          <w:rFonts w:ascii="Century Gothic" w:hAnsi="Century Gothic" w:cs="Arial"/>
          <w:color w:val="auto"/>
          <w:sz w:val="20"/>
          <w:szCs w:val="20"/>
          <w:lang w:eastAsia="ar-SA"/>
        </w:rPr>
      </w:pPr>
      <w:r w:rsidRPr="005621E1">
        <w:rPr>
          <w:rFonts w:ascii="Century Gothic" w:hAnsi="Century Gothic" w:cs="Arial"/>
          <w:color w:val="auto"/>
          <w:sz w:val="20"/>
          <w:szCs w:val="20"/>
          <w:lang w:eastAsia="ar-SA"/>
        </w:rPr>
        <w:t>Za pozitivno</w:t>
      </w:r>
      <w:r w:rsidR="00AE6FFB" w:rsidRPr="005621E1">
        <w:rPr>
          <w:rFonts w:ascii="Century Gothic" w:hAnsi="Century Gothic" w:cs="Arial"/>
          <w:color w:val="auto"/>
          <w:sz w:val="20"/>
          <w:szCs w:val="20"/>
          <w:lang w:eastAsia="ar-SA"/>
        </w:rPr>
        <w:t xml:space="preserve"> </w:t>
      </w:r>
      <w:r w:rsidRPr="005621E1">
        <w:rPr>
          <w:rFonts w:ascii="Century Gothic" w:hAnsi="Century Gothic" w:cs="Arial"/>
          <w:color w:val="auto"/>
          <w:sz w:val="20"/>
          <w:szCs w:val="20"/>
          <w:lang w:eastAsia="ar-SA"/>
        </w:rPr>
        <w:t>rešene reklamacije, za napačno poslano ter za vrnjeno blago, izda izvajalec naročniku dobropis, za katerega se zmanjša obveznost naročnika.</w:t>
      </w:r>
    </w:p>
    <w:p w14:paraId="1FF0A08E" w14:textId="77777777" w:rsidR="004A1FC9" w:rsidRPr="007E11D6" w:rsidRDefault="004A1FC9" w:rsidP="004A1FC9">
      <w:pPr>
        <w:spacing w:after="0"/>
        <w:jc w:val="both"/>
        <w:rPr>
          <w:rFonts w:ascii="Century Gothic" w:hAnsi="Century Gothic"/>
          <w:color w:val="FF0000"/>
          <w:sz w:val="20"/>
          <w:szCs w:val="20"/>
          <w:lang w:eastAsia="zh-CN"/>
        </w:rPr>
      </w:pPr>
    </w:p>
    <w:p w14:paraId="6D4C3296" w14:textId="1D1EFFBE" w:rsidR="004A1FC9" w:rsidRPr="007E11D6" w:rsidRDefault="004A1FC9" w:rsidP="004A1FC9">
      <w:pPr>
        <w:widowControl w:val="0"/>
        <w:spacing w:after="0"/>
        <w:jc w:val="both"/>
        <w:rPr>
          <w:rFonts w:ascii="Century Gothic" w:hAnsi="Century Gothic" w:cs="Arial"/>
          <w:sz w:val="20"/>
          <w:szCs w:val="20"/>
          <w:lang w:val="x-none"/>
        </w:rPr>
      </w:pPr>
      <w:r w:rsidRPr="007E11D6">
        <w:rPr>
          <w:rFonts w:ascii="Century Gothic" w:hAnsi="Century Gothic" w:cs="Arial"/>
          <w:sz w:val="20"/>
          <w:szCs w:val="20"/>
          <w:lang w:val="x-none"/>
        </w:rPr>
        <w:t>Kakovost dobavljen</w:t>
      </w:r>
      <w:r w:rsidR="00AE6FFB">
        <w:rPr>
          <w:rFonts w:ascii="Century Gothic" w:hAnsi="Century Gothic" w:cs="Arial"/>
          <w:sz w:val="20"/>
          <w:szCs w:val="20"/>
        </w:rPr>
        <w:t>ih naprav ter ostal</w:t>
      </w:r>
      <w:r w:rsidR="00CA254D">
        <w:rPr>
          <w:rFonts w:ascii="Century Gothic" w:hAnsi="Century Gothic" w:cs="Arial"/>
          <w:sz w:val="20"/>
          <w:szCs w:val="20"/>
        </w:rPr>
        <w:t xml:space="preserve">e </w:t>
      </w:r>
      <w:r w:rsidR="00AE6FFB">
        <w:rPr>
          <w:rFonts w:ascii="Century Gothic" w:hAnsi="Century Gothic" w:cs="Arial"/>
          <w:sz w:val="20"/>
          <w:szCs w:val="20"/>
        </w:rPr>
        <w:t>opreme iz</w:t>
      </w:r>
      <w:r w:rsidR="00CA254D">
        <w:rPr>
          <w:rFonts w:ascii="Century Gothic" w:hAnsi="Century Gothic" w:cs="Arial"/>
          <w:sz w:val="20"/>
          <w:szCs w:val="20"/>
        </w:rPr>
        <w:t xml:space="preserve"> </w:t>
      </w:r>
      <w:r w:rsidR="00AE6FFB">
        <w:rPr>
          <w:rFonts w:ascii="Century Gothic" w:hAnsi="Century Gothic" w:cs="Arial"/>
          <w:sz w:val="20"/>
          <w:szCs w:val="20"/>
        </w:rPr>
        <w:t>ponudbe (Predračun)</w:t>
      </w:r>
      <w:r w:rsidR="00CA254D">
        <w:rPr>
          <w:rFonts w:ascii="Century Gothic" w:hAnsi="Century Gothic" w:cs="Arial"/>
          <w:sz w:val="20"/>
          <w:szCs w:val="20"/>
        </w:rPr>
        <w:t xml:space="preserve"> mora biti v </w:t>
      </w:r>
      <w:r w:rsidRPr="007E11D6">
        <w:rPr>
          <w:rFonts w:ascii="Century Gothic" w:hAnsi="Century Gothic" w:cs="Arial"/>
          <w:sz w:val="20"/>
          <w:szCs w:val="20"/>
          <w:lang w:val="x-none"/>
        </w:rPr>
        <w:t xml:space="preserve">skladu </w:t>
      </w:r>
      <w:r w:rsidRPr="007E11D6">
        <w:rPr>
          <w:rFonts w:ascii="Century Gothic" w:hAnsi="Century Gothic" w:cs="Arial"/>
          <w:sz w:val="20"/>
          <w:szCs w:val="20"/>
        </w:rPr>
        <w:t xml:space="preserve">z dokumentacijo o oddaji JN </w:t>
      </w:r>
      <w:r w:rsidRPr="007E11D6">
        <w:rPr>
          <w:rFonts w:ascii="Century Gothic" w:hAnsi="Century Gothic" w:cs="Arial"/>
          <w:sz w:val="20"/>
          <w:szCs w:val="20"/>
          <w:lang w:val="x-none"/>
        </w:rPr>
        <w:t>naročnika, veljavno</w:t>
      </w:r>
      <w:r w:rsidR="00CA254D">
        <w:rPr>
          <w:rFonts w:ascii="Century Gothic" w:hAnsi="Century Gothic" w:cs="Arial"/>
          <w:sz w:val="20"/>
          <w:szCs w:val="20"/>
        </w:rPr>
        <w:t xml:space="preserve"> </w:t>
      </w:r>
      <w:r w:rsidRPr="007E11D6">
        <w:rPr>
          <w:rFonts w:ascii="Century Gothic" w:hAnsi="Century Gothic" w:cs="Arial"/>
          <w:sz w:val="20"/>
          <w:szCs w:val="20"/>
          <w:lang w:val="x-none"/>
        </w:rPr>
        <w:t>zakonodajo, ki se nanaša na predmet</w:t>
      </w:r>
      <w:r w:rsidRPr="007E11D6">
        <w:rPr>
          <w:rFonts w:ascii="Century Gothic" w:hAnsi="Century Gothic" w:cs="Arial"/>
          <w:sz w:val="20"/>
          <w:szCs w:val="20"/>
        </w:rPr>
        <w:t xml:space="preserve"> pogodbe in ponudbo izvajalca.</w:t>
      </w:r>
    </w:p>
    <w:p w14:paraId="155E7C85" w14:textId="77777777" w:rsidR="004A1FC9" w:rsidRDefault="004A1FC9" w:rsidP="002C03F1">
      <w:pPr>
        <w:pStyle w:val="Standard"/>
        <w:ind w:left="720"/>
        <w:rPr>
          <w:rFonts w:ascii="Century Gothic" w:hAnsi="Century Gothic" w:cs="Arial"/>
          <w:color w:val="FF0000"/>
          <w:sz w:val="20"/>
          <w:szCs w:val="20"/>
        </w:rPr>
      </w:pPr>
    </w:p>
    <w:p w14:paraId="08B43A7E" w14:textId="0448CC18" w:rsidR="002C03F1" w:rsidRPr="002C03F1" w:rsidRDefault="002C03F1" w:rsidP="00AA4EF3">
      <w:pPr>
        <w:pStyle w:val="Standard"/>
        <w:numPr>
          <w:ilvl w:val="0"/>
          <w:numId w:val="17"/>
        </w:numPr>
        <w:jc w:val="center"/>
        <w:rPr>
          <w:rFonts w:ascii="Century Gothic" w:hAnsi="Century Gothic" w:cs="Arial"/>
          <w:b/>
          <w:sz w:val="20"/>
          <w:szCs w:val="20"/>
        </w:rPr>
      </w:pPr>
      <w:r>
        <w:rPr>
          <w:rFonts w:ascii="Century Gothic" w:hAnsi="Century Gothic" w:cs="Arial"/>
          <w:b/>
          <w:sz w:val="20"/>
          <w:szCs w:val="20"/>
        </w:rPr>
        <w:t>člen</w:t>
      </w:r>
    </w:p>
    <w:p w14:paraId="3C7B6765" w14:textId="1B95BF49" w:rsidR="002C03F1" w:rsidRPr="00CA254D" w:rsidRDefault="002C03F1" w:rsidP="002C03F1">
      <w:pPr>
        <w:spacing w:after="0"/>
        <w:jc w:val="both"/>
        <w:rPr>
          <w:rFonts w:ascii="Century Gothic" w:hAnsi="Century Gothic"/>
          <w:bCs/>
          <w:color w:val="auto"/>
          <w:sz w:val="20"/>
          <w:szCs w:val="20"/>
          <w:lang w:eastAsia="zh-CN"/>
        </w:rPr>
      </w:pPr>
      <w:r w:rsidRPr="00CA254D">
        <w:rPr>
          <w:rFonts w:ascii="Century Gothic" w:hAnsi="Century Gothic"/>
          <w:bCs/>
          <w:color w:val="auto"/>
          <w:sz w:val="20"/>
          <w:szCs w:val="20"/>
          <w:lang w:eastAsia="zh-CN"/>
        </w:rPr>
        <w:t>Izvajalec je dolžan voditi vso z veljavnimi predpisi predpisano dokumentacijo in naročniku predati garancijski list, navodila za uporabo in drugo običajno dokumentacijo za storitve fiksne in mobilne telefonije ter prenosa podatkov in dobavo mobilnih naprav, kar je všteto v pogodbeni ceni.</w:t>
      </w:r>
    </w:p>
    <w:p w14:paraId="653A6EDF" w14:textId="77777777" w:rsidR="002C03F1" w:rsidRPr="00CA254D" w:rsidRDefault="002C03F1" w:rsidP="002C03F1">
      <w:pPr>
        <w:spacing w:after="0"/>
        <w:jc w:val="both"/>
        <w:rPr>
          <w:rFonts w:ascii="Century Gothic" w:hAnsi="Century Gothic"/>
          <w:bCs/>
          <w:color w:val="auto"/>
          <w:sz w:val="20"/>
          <w:szCs w:val="20"/>
          <w:lang w:eastAsia="zh-CN"/>
        </w:rPr>
      </w:pPr>
    </w:p>
    <w:p w14:paraId="0DBC5168" w14:textId="2B65D4F6" w:rsidR="002C03F1" w:rsidRPr="00CA254D" w:rsidRDefault="002C03F1" w:rsidP="002C03F1">
      <w:pPr>
        <w:spacing w:after="0"/>
        <w:jc w:val="both"/>
        <w:rPr>
          <w:rFonts w:ascii="Century Gothic" w:hAnsi="Century Gothic"/>
          <w:bCs/>
          <w:color w:val="auto"/>
          <w:sz w:val="20"/>
          <w:szCs w:val="20"/>
          <w:lang w:eastAsia="zh-CN"/>
        </w:rPr>
      </w:pPr>
      <w:r w:rsidRPr="00CA254D">
        <w:rPr>
          <w:rFonts w:ascii="Century Gothic" w:hAnsi="Century Gothic"/>
          <w:bCs/>
          <w:color w:val="auto"/>
          <w:sz w:val="20"/>
          <w:szCs w:val="20"/>
          <w:lang w:eastAsia="zh-CN"/>
        </w:rPr>
        <w:t>Vsi dokumenti morajo biti v slovenskem jeziku in jih mora izvajalec izročit naročniku ob dobavi/prevzemu.</w:t>
      </w:r>
    </w:p>
    <w:p w14:paraId="61BF7E14" w14:textId="0A54A9AC" w:rsidR="004A1FC9" w:rsidRPr="00CA254D" w:rsidRDefault="004A1FC9" w:rsidP="00663708">
      <w:pPr>
        <w:pStyle w:val="Standard"/>
        <w:ind w:left="720"/>
        <w:rPr>
          <w:rFonts w:ascii="Century Gothic" w:hAnsi="Century Gothic" w:cs="Arial"/>
          <w:b/>
          <w:sz w:val="20"/>
          <w:szCs w:val="20"/>
        </w:rPr>
      </w:pPr>
    </w:p>
    <w:p w14:paraId="36DBE98E" w14:textId="1A50085E" w:rsidR="00A608D1" w:rsidRPr="007E11D6" w:rsidRDefault="00094B1C" w:rsidP="00663708">
      <w:pPr>
        <w:suppressAutoHyphens/>
        <w:spacing w:after="0"/>
        <w:jc w:val="center"/>
        <w:rPr>
          <w:rFonts w:ascii="Century Gothic" w:hAnsi="Century Gothic" w:cs="Arial"/>
          <w:b/>
          <w:bCs/>
          <w:color w:val="auto"/>
          <w:sz w:val="20"/>
          <w:szCs w:val="20"/>
          <w:lang w:eastAsia="ar-SA"/>
        </w:rPr>
      </w:pPr>
      <w:r w:rsidRPr="007E11D6">
        <w:rPr>
          <w:rFonts w:ascii="Century Gothic" w:hAnsi="Century Gothic" w:cs="Arial"/>
          <w:b/>
          <w:bCs/>
          <w:color w:val="auto"/>
          <w:sz w:val="20"/>
          <w:szCs w:val="20"/>
          <w:lang w:eastAsia="ar-SA"/>
        </w:rPr>
        <w:t xml:space="preserve">    </w:t>
      </w:r>
      <w:r w:rsidR="004B0B84" w:rsidRPr="007E11D6">
        <w:rPr>
          <w:rFonts w:ascii="Century Gothic" w:hAnsi="Century Gothic" w:cs="Arial"/>
          <w:b/>
          <w:bCs/>
          <w:color w:val="auto"/>
          <w:sz w:val="20"/>
          <w:szCs w:val="20"/>
          <w:lang w:eastAsia="ar-SA"/>
        </w:rPr>
        <w:t>GARA</w:t>
      </w:r>
      <w:r w:rsidR="002B3601" w:rsidRPr="007E11D6">
        <w:rPr>
          <w:rFonts w:ascii="Century Gothic" w:hAnsi="Century Gothic" w:cs="Arial"/>
          <w:b/>
          <w:bCs/>
          <w:color w:val="auto"/>
          <w:sz w:val="20"/>
          <w:szCs w:val="20"/>
          <w:lang w:eastAsia="ar-SA"/>
        </w:rPr>
        <w:t xml:space="preserve">NCIJA </w:t>
      </w:r>
    </w:p>
    <w:p w14:paraId="5C1DA65A" w14:textId="3213A426" w:rsidR="00A608D1" w:rsidRPr="007E11D6" w:rsidRDefault="00094B1C"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člen</w:t>
      </w:r>
    </w:p>
    <w:p w14:paraId="7883A295" w14:textId="6788103D" w:rsidR="00A608D1" w:rsidRPr="007E11D6" w:rsidRDefault="002B3601" w:rsidP="00663708">
      <w:pPr>
        <w:spacing w:after="0"/>
        <w:jc w:val="both"/>
        <w:rPr>
          <w:rFonts w:ascii="Century Gothic" w:hAnsi="Century Gothic"/>
          <w:sz w:val="20"/>
          <w:szCs w:val="20"/>
          <w:lang w:eastAsia="zh-CN"/>
        </w:rPr>
      </w:pPr>
      <w:r w:rsidRPr="007E11D6">
        <w:rPr>
          <w:rFonts w:ascii="Century Gothic" w:hAnsi="Century Gothic"/>
          <w:sz w:val="20"/>
          <w:szCs w:val="20"/>
          <w:lang w:eastAsia="zh-CN"/>
        </w:rPr>
        <w:t xml:space="preserve">Izvajalec </w:t>
      </w:r>
      <w:r w:rsidR="00A608D1" w:rsidRPr="007E11D6">
        <w:rPr>
          <w:rFonts w:ascii="Century Gothic" w:hAnsi="Century Gothic"/>
          <w:sz w:val="20"/>
          <w:szCs w:val="20"/>
          <w:lang w:eastAsia="zh-CN"/>
        </w:rPr>
        <w:t>zagotavlja za dobavljen</w:t>
      </w:r>
      <w:r w:rsidR="00CA254D">
        <w:rPr>
          <w:rFonts w:ascii="Century Gothic" w:hAnsi="Century Gothic"/>
          <w:sz w:val="20"/>
          <w:szCs w:val="20"/>
          <w:lang w:eastAsia="zh-CN"/>
        </w:rPr>
        <w:t xml:space="preserve">e mobilne aparate </w:t>
      </w:r>
      <w:r w:rsidR="00A608D1" w:rsidRPr="007E11D6">
        <w:rPr>
          <w:rFonts w:ascii="Century Gothic" w:hAnsi="Century Gothic"/>
          <w:sz w:val="20"/>
          <w:szCs w:val="20"/>
          <w:lang w:eastAsia="zh-CN"/>
        </w:rPr>
        <w:t xml:space="preserve">garancijo za obdobje ______ mesecev od dneva </w:t>
      </w:r>
      <w:r w:rsidR="00A608D1" w:rsidRPr="005621E1">
        <w:rPr>
          <w:rFonts w:ascii="Century Gothic" w:hAnsi="Century Gothic"/>
          <w:color w:val="auto"/>
          <w:sz w:val="20"/>
          <w:szCs w:val="20"/>
          <w:lang w:eastAsia="zh-CN"/>
        </w:rPr>
        <w:t>podpisa</w:t>
      </w:r>
      <w:r w:rsidR="00CA254D" w:rsidRPr="005621E1">
        <w:rPr>
          <w:rFonts w:ascii="Century Gothic" w:hAnsi="Century Gothic"/>
          <w:color w:val="auto"/>
          <w:sz w:val="20"/>
          <w:szCs w:val="20"/>
          <w:lang w:eastAsia="zh-CN"/>
        </w:rPr>
        <w:t xml:space="preserve"> dobavnice iz </w:t>
      </w:r>
      <w:r w:rsidR="00CA254D">
        <w:rPr>
          <w:rFonts w:ascii="Century Gothic" w:hAnsi="Century Gothic"/>
          <w:sz w:val="20"/>
          <w:szCs w:val="20"/>
          <w:lang w:eastAsia="zh-CN"/>
        </w:rPr>
        <w:t xml:space="preserve">8. člena te pogodbe, </w:t>
      </w:r>
      <w:r w:rsidR="00A608D1" w:rsidRPr="007E11D6">
        <w:rPr>
          <w:rFonts w:ascii="Century Gothic" w:hAnsi="Century Gothic"/>
          <w:sz w:val="20"/>
          <w:szCs w:val="20"/>
          <w:lang w:eastAsia="zh-CN"/>
        </w:rPr>
        <w:t xml:space="preserve">razen če v tehničnih specifikacijah drugače ali s to pogodbo kakorkoli drugače določeno. </w:t>
      </w:r>
    </w:p>
    <w:p w14:paraId="28DA6487" w14:textId="77777777" w:rsidR="002B3601" w:rsidRPr="007E11D6" w:rsidRDefault="002B3601" w:rsidP="00663708">
      <w:pPr>
        <w:spacing w:after="0"/>
        <w:jc w:val="both"/>
        <w:rPr>
          <w:rFonts w:ascii="Century Gothic" w:hAnsi="Century Gothic"/>
          <w:sz w:val="20"/>
          <w:szCs w:val="20"/>
          <w:lang w:eastAsia="zh-CN"/>
        </w:rPr>
      </w:pPr>
    </w:p>
    <w:p w14:paraId="3C755514" w14:textId="77777777" w:rsidR="00A608D1" w:rsidRPr="007E11D6" w:rsidRDefault="00A608D1" w:rsidP="00663708">
      <w:pPr>
        <w:spacing w:after="0"/>
        <w:jc w:val="both"/>
        <w:rPr>
          <w:rFonts w:ascii="Century Gothic" w:hAnsi="Century Gothic"/>
          <w:sz w:val="20"/>
          <w:szCs w:val="20"/>
          <w:lang w:eastAsia="zh-CN"/>
        </w:rPr>
      </w:pPr>
      <w:r w:rsidRPr="007E11D6">
        <w:rPr>
          <w:rFonts w:ascii="Century Gothic" w:hAnsi="Century Gothic"/>
          <w:sz w:val="20"/>
          <w:szCs w:val="20"/>
          <w:lang w:eastAsia="zh-CN"/>
        </w:rPr>
        <w:t>V primeru ugotovljene napake začne teči garancijski rok z dnem, ko je napaka odpravljena. V primeru nezmožnosti odprave napak začne teči garancijski rok z dnem zapisniškega prevzema nadomestne opreme.</w:t>
      </w:r>
    </w:p>
    <w:p w14:paraId="7C4DC1D2" w14:textId="77777777" w:rsidR="00A608D1" w:rsidRPr="007E11D6" w:rsidRDefault="00A608D1" w:rsidP="006637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Century Gothic" w:hAnsi="Century Gothic"/>
          <w:bCs/>
          <w:sz w:val="20"/>
          <w:szCs w:val="20"/>
          <w:highlight w:val="yellow"/>
          <w:lang w:eastAsia="zh-CN"/>
        </w:rPr>
      </w:pPr>
    </w:p>
    <w:p w14:paraId="4E118229" w14:textId="77777777" w:rsidR="00A608D1" w:rsidRPr="007E11D6" w:rsidRDefault="00A608D1"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člen</w:t>
      </w:r>
    </w:p>
    <w:p w14:paraId="790F1AE1" w14:textId="6439D523" w:rsidR="00A608D1" w:rsidRPr="00A5311E" w:rsidRDefault="00094B1C" w:rsidP="00663708">
      <w:pPr>
        <w:spacing w:after="0"/>
        <w:jc w:val="both"/>
        <w:rPr>
          <w:rFonts w:ascii="Century Gothic" w:hAnsi="Century Gothic"/>
          <w:color w:val="auto"/>
          <w:sz w:val="20"/>
          <w:szCs w:val="20"/>
          <w:lang w:eastAsia="zh-CN"/>
        </w:rPr>
      </w:pPr>
      <w:r w:rsidRPr="00A5311E">
        <w:rPr>
          <w:rFonts w:ascii="Century Gothic" w:hAnsi="Century Gothic"/>
          <w:color w:val="auto"/>
          <w:sz w:val="20"/>
          <w:szCs w:val="20"/>
          <w:lang w:eastAsia="zh-CN"/>
        </w:rPr>
        <w:t xml:space="preserve">Izvajalec </w:t>
      </w:r>
      <w:r w:rsidR="00A608D1" w:rsidRPr="00A5311E">
        <w:rPr>
          <w:rFonts w:ascii="Century Gothic" w:hAnsi="Century Gothic"/>
          <w:color w:val="auto"/>
          <w:sz w:val="20"/>
          <w:szCs w:val="20"/>
          <w:lang w:eastAsia="zh-CN"/>
        </w:rPr>
        <w:t>mora v času garancijsk</w:t>
      </w:r>
      <w:r w:rsidRPr="00A5311E">
        <w:rPr>
          <w:rFonts w:ascii="Century Gothic" w:hAnsi="Century Gothic"/>
          <w:color w:val="auto"/>
          <w:sz w:val="20"/>
          <w:szCs w:val="20"/>
          <w:lang w:eastAsia="zh-CN"/>
        </w:rPr>
        <w:t>ih rokov, navedenih v prejšnjem členu te pogodbe</w:t>
      </w:r>
      <w:r w:rsidR="00925553" w:rsidRPr="00A5311E">
        <w:rPr>
          <w:rFonts w:ascii="Century Gothic" w:hAnsi="Century Gothic"/>
          <w:color w:val="auto"/>
          <w:sz w:val="20"/>
          <w:szCs w:val="20"/>
          <w:lang w:eastAsia="zh-CN"/>
        </w:rPr>
        <w:t xml:space="preserve">, </w:t>
      </w:r>
      <w:r w:rsidR="00A608D1" w:rsidRPr="00A5311E">
        <w:rPr>
          <w:rFonts w:ascii="Century Gothic" w:hAnsi="Century Gothic"/>
          <w:color w:val="auto"/>
          <w:sz w:val="20"/>
          <w:szCs w:val="20"/>
          <w:lang w:eastAsia="zh-CN"/>
        </w:rPr>
        <w:t>za ponujen</w:t>
      </w:r>
      <w:r w:rsidR="005E064E" w:rsidRPr="00A5311E">
        <w:rPr>
          <w:rFonts w:ascii="Century Gothic" w:hAnsi="Century Gothic"/>
          <w:color w:val="auto"/>
          <w:sz w:val="20"/>
          <w:szCs w:val="20"/>
          <w:lang w:eastAsia="zh-CN"/>
        </w:rPr>
        <w:t xml:space="preserve">e mobilne naprave in ostalo opremo </w:t>
      </w:r>
      <w:r w:rsidR="00A608D1" w:rsidRPr="00A5311E">
        <w:rPr>
          <w:rFonts w:ascii="Century Gothic" w:hAnsi="Century Gothic"/>
          <w:color w:val="auto"/>
          <w:sz w:val="20"/>
          <w:szCs w:val="20"/>
          <w:lang w:eastAsia="zh-CN"/>
        </w:rPr>
        <w:t xml:space="preserve">zagotavljati vzdrževanje in podporo ter servisiranje v času garancijskega roka. </w:t>
      </w:r>
    </w:p>
    <w:p w14:paraId="53872CA3" w14:textId="77777777" w:rsidR="00A608D1" w:rsidRPr="00A5311E" w:rsidRDefault="00A608D1" w:rsidP="00663708">
      <w:pPr>
        <w:spacing w:after="0"/>
        <w:jc w:val="both"/>
        <w:rPr>
          <w:rFonts w:ascii="Century Gothic" w:hAnsi="Century Gothic"/>
          <w:color w:val="auto"/>
          <w:sz w:val="20"/>
          <w:szCs w:val="20"/>
          <w:lang w:eastAsia="zh-CN"/>
        </w:rPr>
      </w:pPr>
    </w:p>
    <w:p w14:paraId="03C84FA5" w14:textId="5102C728" w:rsidR="00A608D1" w:rsidRPr="007E11D6" w:rsidRDefault="00925553" w:rsidP="00663708">
      <w:pPr>
        <w:spacing w:after="0"/>
        <w:jc w:val="both"/>
        <w:rPr>
          <w:rFonts w:ascii="Century Gothic" w:hAnsi="Century Gothic"/>
          <w:sz w:val="20"/>
          <w:szCs w:val="20"/>
          <w:lang w:eastAsia="zh-CN"/>
        </w:rPr>
      </w:pPr>
      <w:r w:rsidRPr="007E11D6">
        <w:rPr>
          <w:rFonts w:ascii="Century Gothic" w:hAnsi="Century Gothic"/>
          <w:sz w:val="20"/>
          <w:szCs w:val="20"/>
          <w:lang w:eastAsia="zh-CN"/>
        </w:rPr>
        <w:t xml:space="preserve">Izvajalec mora </w:t>
      </w:r>
      <w:r w:rsidR="00A608D1" w:rsidRPr="007E11D6">
        <w:rPr>
          <w:rFonts w:ascii="Century Gothic" w:hAnsi="Century Gothic"/>
          <w:sz w:val="20"/>
          <w:szCs w:val="20"/>
          <w:lang w:eastAsia="zh-CN"/>
        </w:rPr>
        <w:t xml:space="preserve">zagotavljati preskrbo z originalnimi rezervnimi deli v času garancijskega roka in vgrajevati le originalne nadomestne dele, za katere jamči proizvajalec predmetne opreme. Originalni nadomestni deli morajo biti zagotovljeni najmanj za čas življenjske dobe opreme. </w:t>
      </w:r>
    </w:p>
    <w:p w14:paraId="36A42C08" w14:textId="77777777" w:rsidR="00A608D1" w:rsidRPr="007E11D6" w:rsidRDefault="00A608D1" w:rsidP="00663708">
      <w:pPr>
        <w:spacing w:after="0"/>
        <w:jc w:val="both"/>
        <w:rPr>
          <w:rFonts w:ascii="Century Gothic" w:hAnsi="Century Gothic"/>
          <w:sz w:val="20"/>
          <w:szCs w:val="20"/>
          <w:lang w:eastAsia="zh-CN"/>
        </w:rPr>
      </w:pPr>
    </w:p>
    <w:p w14:paraId="74181CEF" w14:textId="2BA5F953" w:rsidR="00A608D1" w:rsidRPr="005621E1" w:rsidRDefault="00A608D1" w:rsidP="00663708">
      <w:pPr>
        <w:spacing w:after="0"/>
        <w:jc w:val="both"/>
        <w:rPr>
          <w:rFonts w:ascii="Century Gothic" w:hAnsi="Century Gothic"/>
          <w:color w:val="auto"/>
          <w:sz w:val="20"/>
          <w:szCs w:val="20"/>
          <w:lang w:eastAsia="zh-CN"/>
        </w:rPr>
      </w:pPr>
      <w:r w:rsidRPr="005621E1">
        <w:rPr>
          <w:rFonts w:ascii="Century Gothic" w:hAnsi="Century Gothic"/>
          <w:color w:val="auto"/>
          <w:sz w:val="20"/>
          <w:szCs w:val="20"/>
          <w:lang w:eastAsia="zh-CN"/>
        </w:rPr>
        <w:lastRenderedPageBreak/>
        <w:t>Čas za odpravo napak za</w:t>
      </w:r>
      <w:r w:rsidR="006F2645" w:rsidRPr="005621E1">
        <w:rPr>
          <w:rFonts w:ascii="Century Gothic" w:hAnsi="Century Gothic"/>
          <w:color w:val="auto"/>
          <w:sz w:val="20"/>
          <w:szCs w:val="20"/>
          <w:lang w:eastAsia="zh-CN"/>
        </w:rPr>
        <w:t xml:space="preserve"> opremo, </w:t>
      </w:r>
      <w:r w:rsidR="00925553" w:rsidRPr="005621E1">
        <w:rPr>
          <w:rFonts w:ascii="Century Gothic" w:hAnsi="Century Gothic"/>
          <w:color w:val="auto"/>
          <w:sz w:val="20"/>
          <w:szCs w:val="20"/>
          <w:lang w:eastAsia="zh-CN"/>
        </w:rPr>
        <w:t xml:space="preserve">je največ </w:t>
      </w:r>
      <w:r w:rsidRPr="005621E1">
        <w:rPr>
          <w:rFonts w:ascii="Century Gothic" w:hAnsi="Century Gothic"/>
          <w:color w:val="auto"/>
          <w:sz w:val="20"/>
          <w:szCs w:val="20"/>
          <w:lang w:eastAsia="zh-CN"/>
        </w:rPr>
        <w:t>10</w:t>
      </w:r>
      <w:r w:rsidR="00925553" w:rsidRPr="005621E1">
        <w:rPr>
          <w:rFonts w:ascii="Century Gothic" w:hAnsi="Century Gothic"/>
          <w:color w:val="auto"/>
          <w:sz w:val="20"/>
          <w:szCs w:val="20"/>
          <w:lang w:eastAsia="zh-CN"/>
        </w:rPr>
        <w:t xml:space="preserve"> koledarskih </w:t>
      </w:r>
      <w:r w:rsidRPr="005621E1">
        <w:rPr>
          <w:rFonts w:ascii="Century Gothic" w:hAnsi="Century Gothic"/>
          <w:color w:val="auto"/>
          <w:sz w:val="20"/>
          <w:szCs w:val="20"/>
          <w:lang w:eastAsia="zh-CN"/>
        </w:rPr>
        <w:t>dni od trenutka prijave napake. V času popravila mora</w:t>
      </w:r>
      <w:r w:rsidR="00925553" w:rsidRPr="005621E1">
        <w:rPr>
          <w:rFonts w:ascii="Century Gothic" w:hAnsi="Century Gothic"/>
          <w:color w:val="auto"/>
          <w:sz w:val="20"/>
          <w:szCs w:val="20"/>
          <w:lang w:eastAsia="zh-CN"/>
        </w:rPr>
        <w:t xml:space="preserve"> izvajalec naročniku </w:t>
      </w:r>
      <w:r w:rsidRPr="005621E1">
        <w:rPr>
          <w:rFonts w:ascii="Century Gothic" w:hAnsi="Century Gothic"/>
          <w:color w:val="auto"/>
          <w:sz w:val="20"/>
          <w:szCs w:val="20"/>
          <w:lang w:eastAsia="zh-CN"/>
        </w:rPr>
        <w:t xml:space="preserve">nuditi enakovreden nadomestni mobilni aparat. </w:t>
      </w:r>
    </w:p>
    <w:p w14:paraId="5C1B051E" w14:textId="77777777" w:rsidR="00A608D1" w:rsidRPr="006F2645" w:rsidRDefault="00A608D1" w:rsidP="00663708">
      <w:pPr>
        <w:spacing w:after="0"/>
        <w:jc w:val="both"/>
        <w:rPr>
          <w:rFonts w:ascii="Century Gothic" w:hAnsi="Century Gothic"/>
          <w:color w:val="FF0000"/>
          <w:sz w:val="20"/>
          <w:szCs w:val="20"/>
          <w:lang w:eastAsia="zh-CN"/>
        </w:rPr>
      </w:pPr>
    </w:p>
    <w:p w14:paraId="13A03953" w14:textId="301E223E" w:rsidR="00A608D1" w:rsidRPr="005621E1" w:rsidRDefault="00A608D1" w:rsidP="00663708">
      <w:pPr>
        <w:spacing w:after="0"/>
        <w:jc w:val="both"/>
        <w:rPr>
          <w:rFonts w:ascii="Century Gothic" w:hAnsi="Century Gothic"/>
          <w:color w:val="auto"/>
          <w:sz w:val="20"/>
          <w:szCs w:val="20"/>
          <w:lang w:eastAsia="zh-CN"/>
        </w:rPr>
      </w:pPr>
      <w:r w:rsidRPr="005621E1">
        <w:rPr>
          <w:rFonts w:ascii="Century Gothic" w:hAnsi="Century Gothic"/>
          <w:color w:val="auto"/>
          <w:sz w:val="20"/>
          <w:szCs w:val="20"/>
          <w:lang w:eastAsia="zh-CN"/>
        </w:rPr>
        <w:t>Če ponudnik napake ne more odpraviti ali je ne odpravi v roku ali če se na mobilnem aparatu pojavi ista napaka dvakrat, se</w:t>
      </w:r>
      <w:r w:rsidR="006F2645" w:rsidRPr="005621E1">
        <w:rPr>
          <w:rFonts w:ascii="Century Gothic" w:hAnsi="Century Gothic"/>
          <w:color w:val="auto"/>
          <w:sz w:val="20"/>
          <w:szCs w:val="20"/>
          <w:lang w:eastAsia="zh-CN"/>
        </w:rPr>
        <w:t xml:space="preserve"> izvajalec </w:t>
      </w:r>
      <w:r w:rsidR="00767E0B">
        <w:rPr>
          <w:rFonts w:ascii="Century Gothic" w:hAnsi="Century Gothic"/>
          <w:color w:val="auto"/>
          <w:sz w:val="20"/>
          <w:szCs w:val="20"/>
          <w:lang w:eastAsia="zh-CN"/>
        </w:rPr>
        <w:t xml:space="preserve">zavezuje </w:t>
      </w:r>
      <w:r w:rsidR="00242D33">
        <w:rPr>
          <w:rFonts w:ascii="Century Gothic" w:hAnsi="Century Gothic"/>
          <w:color w:val="auto"/>
          <w:sz w:val="20"/>
          <w:szCs w:val="20"/>
          <w:lang w:eastAsia="zh-CN"/>
        </w:rPr>
        <w:t>naročniku</w:t>
      </w:r>
      <w:r w:rsidRPr="005621E1">
        <w:rPr>
          <w:rFonts w:ascii="Century Gothic" w:hAnsi="Century Gothic"/>
          <w:color w:val="auto"/>
          <w:sz w:val="20"/>
          <w:szCs w:val="20"/>
          <w:lang w:eastAsia="zh-CN"/>
        </w:rPr>
        <w:t xml:space="preserve"> zamenjati mobilni aparat z novim mobilnim aparatom z enakimi ali boljšimi tehničnimi karakteristikami</w:t>
      </w:r>
      <w:r w:rsidR="005621E1" w:rsidRPr="005621E1">
        <w:rPr>
          <w:rFonts w:ascii="Century Gothic" w:hAnsi="Century Gothic"/>
          <w:color w:val="auto"/>
          <w:sz w:val="20"/>
          <w:szCs w:val="20"/>
          <w:lang w:eastAsia="zh-CN"/>
        </w:rPr>
        <w:t xml:space="preserve"> brez doplačila</w:t>
      </w:r>
      <w:r w:rsidRPr="005621E1">
        <w:rPr>
          <w:rFonts w:ascii="Century Gothic" w:hAnsi="Century Gothic"/>
          <w:color w:val="auto"/>
          <w:sz w:val="20"/>
          <w:szCs w:val="20"/>
          <w:lang w:eastAsia="zh-CN"/>
        </w:rPr>
        <w:t>, in sicer v roku 5</w:t>
      </w:r>
      <w:r w:rsidR="006D2E14" w:rsidRPr="005621E1">
        <w:rPr>
          <w:rFonts w:ascii="Century Gothic" w:hAnsi="Century Gothic"/>
          <w:color w:val="auto"/>
          <w:sz w:val="20"/>
          <w:szCs w:val="20"/>
          <w:lang w:eastAsia="zh-CN"/>
        </w:rPr>
        <w:t xml:space="preserve"> koledarskih </w:t>
      </w:r>
      <w:r w:rsidRPr="005621E1">
        <w:rPr>
          <w:rFonts w:ascii="Century Gothic" w:hAnsi="Century Gothic"/>
          <w:color w:val="auto"/>
          <w:sz w:val="20"/>
          <w:szCs w:val="20"/>
          <w:lang w:eastAsia="zh-CN"/>
        </w:rPr>
        <w:t>dni po poteku roka za odpravo napak. V primeru, da popravilo opreme ni izvršeno v pogodbenem roku ali, da se enaka napaka na isti opremi pojavi več kot 2-krat v 10</w:t>
      </w:r>
      <w:r w:rsidR="006D2E14" w:rsidRPr="005621E1">
        <w:rPr>
          <w:rFonts w:ascii="Century Gothic" w:hAnsi="Century Gothic"/>
          <w:color w:val="auto"/>
          <w:sz w:val="20"/>
          <w:szCs w:val="20"/>
          <w:lang w:eastAsia="zh-CN"/>
        </w:rPr>
        <w:t xml:space="preserve"> koledarskih </w:t>
      </w:r>
      <w:r w:rsidRPr="005621E1">
        <w:rPr>
          <w:rFonts w:ascii="Century Gothic" w:hAnsi="Century Gothic"/>
          <w:color w:val="auto"/>
          <w:sz w:val="20"/>
          <w:szCs w:val="20"/>
          <w:lang w:eastAsia="zh-CN"/>
        </w:rPr>
        <w:t>dneh, lahko</w:t>
      </w:r>
      <w:r w:rsidR="006D2E14" w:rsidRPr="005621E1">
        <w:rPr>
          <w:rFonts w:ascii="Century Gothic" w:hAnsi="Century Gothic"/>
          <w:color w:val="auto"/>
          <w:sz w:val="20"/>
          <w:szCs w:val="20"/>
          <w:lang w:eastAsia="zh-CN"/>
        </w:rPr>
        <w:t xml:space="preserve"> naročnik </w:t>
      </w:r>
      <w:r w:rsidRPr="005621E1">
        <w:rPr>
          <w:rFonts w:ascii="Century Gothic" w:hAnsi="Century Gothic"/>
          <w:color w:val="auto"/>
          <w:sz w:val="20"/>
          <w:szCs w:val="20"/>
          <w:lang w:eastAsia="zh-CN"/>
        </w:rPr>
        <w:t>zahteva zamenjavo le-te z ekvivalentno novo opremo.</w:t>
      </w:r>
    </w:p>
    <w:p w14:paraId="1129F790" w14:textId="77777777" w:rsidR="00D35E6A" w:rsidRPr="006F2645" w:rsidRDefault="00D35E6A" w:rsidP="00663708">
      <w:pPr>
        <w:spacing w:after="0"/>
        <w:jc w:val="both"/>
        <w:rPr>
          <w:rFonts w:ascii="Century Gothic" w:hAnsi="Century Gothic" w:cs="Arial"/>
          <w:b/>
          <w:color w:val="FF0000"/>
          <w:sz w:val="20"/>
          <w:szCs w:val="20"/>
        </w:rPr>
      </w:pPr>
    </w:p>
    <w:p w14:paraId="120B0796" w14:textId="77777777" w:rsidR="00D35E6A" w:rsidRPr="007E11D6" w:rsidRDefault="00D35E6A" w:rsidP="00663708">
      <w:pPr>
        <w:suppressAutoHyphens/>
        <w:spacing w:after="0"/>
        <w:jc w:val="center"/>
        <w:rPr>
          <w:rFonts w:ascii="Century Gothic" w:hAnsi="Century Gothic" w:cs="Arial"/>
          <w:b/>
          <w:sz w:val="20"/>
          <w:szCs w:val="20"/>
        </w:rPr>
      </w:pPr>
      <w:r w:rsidRPr="007E11D6">
        <w:rPr>
          <w:rFonts w:ascii="Century Gothic" w:hAnsi="Century Gothic" w:cs="Arial"/>
          <w:b/>
          <w:sz w:val="20"/>
          <w:szCs w:val="20"/>
        </w:rPr>
        <w:t>FINANČNO ZAVAROVANJE</w:t>
      </w:r>
    </w:p>
    <w:p w14:paraId="4C2EC8C7" w14:textId="77777777" w:rsidR="00D35E6A" w:rsidRPr="007E11D6" w:rsidRDefault="00D35E6A"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člen</w:t>
      </w:r>
    </w:p>
    <w:p w14:paraId="39D9587B" w14:textId="77777777" w:rsidR="00BA2F94" w:rsidRPr="007E11D6" w:rsidRDefault="00BA2F94" w:rsidP="00663708">
      <w:pPr>
        <w:pStyle w:val="Standard"/>
        <w:ind w:left="720"/>
        <w:rPr>
          <w:rFonts w:ascii="Century Gothic" w:hAnsi="Century Gothic" w:cs="Arial"/>
          <w:sz w:val="20"/>
          <w:szCs w:val="20"/>
        </w:rPr>
      </w:pPr>
    </w:p>
    <w:p w14:paraId="24A5D0C6" w14:textId="2FC4B902" w:rsidR="00464492" w:rsidRPr="007E11D6" w:rsidRDefault="00D35E6A" w:rsidP="00663708">
      <w:pPr>
        <w:jc w:val="both"/>
        <w:rPr>
          <w:rFonts w:ascii="Century Gothic" w:hAnsi="Century Gothic"/>
          <w:sz w:val="20"/>
          <w:szCs w:val="20"/>
        </w:rPr>
      </w:pPr>
      <w:r w:rsidRPr="007E11D6">
        <w:rPr>
          <w:rFonts w:ascii="Century Gothic" w:hAnsi="Century Gothic" w:cs="Arial"/>
          <w:kern w:val="16"/>
          <w:sz w:val="20"/>
          <w:szCs w:val="20"/>
        </w:rPr>
        <w:t xml:space="preserve">Izvajalec se obvezuje, da bo </w:t>
      </w:r>
      <w:r w:rsidR="00242D33">
        <w:rPr>
          <w:rFonts w:ascii="Century Gothic" w:hAnsi="Century Gothic" w:cs="Arial"/>
          <w:kern w:val="16"/>
          <w:sz w:val="20"/>
          <w:szCs w:val="20"/>
        </w:rPr>
        <w:t xml:space="preserve">najkasneje </w:t>
      </w:r>
      <w:r w:rsidRPr="007E11D6">
        <w:rPr>
          <w:rFonts w:ascii="Century Gothic" w:hAnsi="Century Gothic" w:cs="Arial"/>
          <w:kern w:val="16"/>
          <w:sz w:val="20"/>
          <w:szCs w:val="20"/>
        </w:rPr>
        <w:t xml:space="preserve">v </w:t>
      </w:r>
      <w:r w:rsidR="00242D33">
        <w:rPr>
          <w:rFonts w:ascii="Century Gothic" w:hAnsi="Century Gothic" w:cs="Arial"/>
          <w:kern w:val="16"/>
          <w:sz w:val="20"/>
          <w:szCs w:val="20"/>
        </w:rPr>
        <w:t>10</w:t>
      </w:r>
      <w:r w:rsidRPr="007E11D6">
        <w:rPr>
          <w:rFonts w:ascii="Century Gothic" w:hAnsi="Century Gothic" w:cs="Arial"/>
          <w:kern w:val="16"/>
          <w:sz w:val="20"/>
          <w:szCs w:val="20"/>
        </w:rPr>
        <w:t xml:space="preserve"> (</w:t>
      </w:r>
      <w:r w:rsidR="00242D33">
        <w:rPr>
          <w:rFonts w:ascii="Century Gothic" w:hAnsi="Century Gothic" w:cs="Arial"/>
          <w:kern w:val="16"/>
          <w:sz w:val="20"/>
          <w:szCs w:val="20"/>
        </w:rPr>
        <w:t>desetih</w:t>
      </w:r>
      <w:r w:rsidR="003652E3" w:rsidRPr="007E11D6">
        <w:rPr>
          <w:rFonts w:ascii="Century Gothic" w:hAnsi="Century Gothic" w:cs="Arial"/>
          <w:kern w:val="16"/>
          <w:sz w:val="20"/>
          <w:szCs w:val="20"/>
        </w:rPr>
        <w:t>)</w:t>
      </w:r>
      <w:r w:rsidR="00464492" w:rsidRPr="007E11D6">
        <w:rPr>
          <w:rFonts w:ascii="Century Gothic" w:hAnsi="Century Gothic" w:cs="Arial"/>
          <w:kern w:val="16"/>
          <w:sz w:val="20"/>
          <w:szCs w:val="20"/>
        </w:rPr>
        <w:t xml:space="preserve"> delovnih </w:t>
      </w:r>
      <w:r w:rsidRPr="007E11D6">
        <w:rPr>
          <w:rFonts w:ascii="Century Gothic" w:hAnsi="Century Gothic" w:cs="Arial"/>
          <w:kern w:val="16"/>
          <w:sz w:val="20"/>
          <w:szCs w:val="20"/>
        </w:rPr>
        <w:t>dneh od sklenitve</w:t>
      </w:r>
      <w:r w:rsidR="00D95C4E">
        <w:rPr>
          <w:rFonts w:ascii="Century Gothic" w:hAnsi="Century Gothic" w:cs="Arial"/>
          <w:kern w:val="16"/>
          <w:sz w:val="20"/>
          <w:szCs w:val="20"/>
        </w:rPr>
        <w:t xml:space="preserve"> te </w:t>
      </w:r>
      <w:r w:rsidR="00464492" w:rsidRPr="007E11D6">
        <w:rPr>
          <w:rFonts w:ascii="Century Gothic" w:hAnsi="Century Gothic" w:cs="Arial"/>
          <w:kern w:val="16"/>
          <w:sz w:val="20"/>
          <w:szCs w:val="20"/>
        </w:rPr>
        <w:t xml:space="preserve">pogodbe </w:t>
      </w:r>
      <w:r w:rsidRPr="007E11D6">
        <w:rPr>
          <w:rFonts w:ascii="Century Gothic" w:hAnsi="Century Gothic" w:cs="Arial"/>
          <w:kern w:val="16"/>
          <w:sz w:val="20"/>
          <w:szCs w:val="20"/>
        </w:rPr>
        <w:t>predložil naročniku</w:t>
      </w:r>
      <w:r w:rsidR="00464492" w:rsidRPr="007E11D6">
        <w:rPr>
          <w:rFonts w:ascii="Century Gothic" w:hAnsi="Century Gothic" w:cs="Arial"/>
          <w:kern w:val="16"/>
          <w:sz w:val="20"/>
          <w:szCs w:val="20"/>
        </w:rPr>
        <w:t xml:space="preserve"> </w:t>
      </w:r>
      <w:r w:rsidR="00846DE1">
        <w:rPr>
          <w:rFonts w:ascii="Century Gothic" w:hAnsi="Century Gothic" w:cs="Arial"/>
          <w:kern w:val="16"/>
          <w:sz w:val="20"/>
          <w:szCs w:val="20"/>
        </w:rPr>
        <w:t xml:space="preserve">finančno </w:t>
      </w:r>
      <w:r w:rsidR="00464492" w:rsidRPr="007E11D6">
        <w:rPr>
          <w:rFonts w:ascii="Century Gothic" w:hAnsi="Century Gothic"/>
          <w:sz w:val="20"/>
          <w:szCs w:val="20"/>
        </w:rPr>
        <w:t xml:space="preserve">zavarovanje za dobro izvedbo pogodbenih obveznosti (bančna garancija, izdana s strani banke ali kavcijsko zavarovanje, izdano s strani zavarovalnice), in </w:t>
      </w:r>
      <w:r w:rsidR="00464492" w:rsidRPr="007E11D6">
        <w:rPr>
          <w:rFonts w:ascii="Century Gothic" w:hAnsi="Century Gothic" w:cs="Arial"/>
          <w:kern w:val="3"/>
          <w:sz w:val="20"/>
          <w:szCs w:val="20"/>
          <w:lang w:eastAsia="zh-CN"/>
        </w:rPr>
        <w:t xml:space="preserve">sicer </w:t>
      </w:r>
      <w:r w:rsidR="00464492" w:rsidRPr="00C81C81">
        <w:rPr>
          <w:rFonts w:ascii="Century Gothic" w:hAnsi="Century Gothic" w:cs="Arial"/>
          <w:color w:val="auto"/>
          <w:kern w:val="3"/>
          <w:sz w:val="20"/>
          <w:szCs w:val="20"/>
          <w:lang w:eastAsia="zh-CN"/>
        </w:rPr>
        <w:t xml:space="preserve">v </w:t>
      </w:r>
      <w:r w:rsidR="00464492" w:rsidRPr="00C81C81">
        <w:rPr>
          <w:rFonts w:ascii="Century Gothic" w:hAnsi="Century Gothic"/>
          <w:color w:val="auto"/>
          <w:sz w:val="20"/>
          <w:szCs w:val="20"/>
        </w:rPr>
        <w:t xml:space="preserve">višini deset odstotkov (10 %) od </w:t>
      </w:r>
      <w:r w:rsidR="00464492" w:rsidRPr="007E11D6">
        <w:rPr>
          <w:rFonts w:ascii="Century Gothic" w:hAnsi="Century Gothic"/>
          <w:sz w:val="20"/>
          <w:szCs w:val="20"/>
        </w:rPr>
        <w:t>skupne</w:t>
      </w:r>
      <w:r w:rsidR="00242D33">
        <w:rPr>
          <w:rFonts w:ascii="Century Gothic" w:hAnsi="Century Gothic"/>
          <w:sz w:val="20"/>
          <w:szCs w:val="20"/>
        </w:rPr>
        <w:t xml:space="preserve"> okvirne</w:t>
      </w:r>
      <w:r w:rsidR="00464492" w:rsidRPr="007E11D6">
        <w:rPr>
          <w:rFonts w:ascii="Century Gothic" w:hAnsi="Century Gothic"/>
          <w:sz w:val="20"/>
          <w:szCs w:val="20"/>
        </w:rPr>
        <w:t xml:space="preserve"> pogodbene vrednosti brez DDV. Rok veljavnosti zavarovanja za dobro izvedbo pogodbenih obveznosti je še 60 dni po prenehanju veljavnosti pogodbe. Finančno zavarovanje mora biti brezpogojno in plačljivo na prvi poziv. </w:t>
      </w:r>
    </w:p>
    <w:p w14:paraId="1FE6B33B" w14:textId="010242A1" w:rsidR="00D35E6A" w:rsidRPr="007E11D6" w:rsidRDefault="00D35E6A" w:rsidP="00663708">
      <w:pPr>
        <w:spacing w:after="0"/>
        <w:jc w:val="both"/>
        <w:rPr>
          <w:rFonts w:ascii="Century Gothic" w:hAnsi="Century Gothic" w:cs="Arial"/>
          <w:kern w:val="16"/>
          <w:sz w:val="20"/>
          <w:szCs w:val="20"/>
        </w:rPr>
      </w:pPr>
      <w:r w:rsidRPr="007E11D6">
        <w:rPr>
          <w:rFonts w:ascii="Century Gothic" w:hAnsi="Century Gothic" w:cs="Arial"/>
          <w:kern w:val="16"/>
          <w:sz w:val="20"/>
          <w:szCs w:val="20"/>
        </w:rPr>
        <w:t xml:space="preserve">Predložitev finančnega zavarovanja </w:t>
      </w:r>
      <w:r w:rsidR="003652E3" w:rsidRPr="007E11D6">
        <w:rPr>
          <w:rFonts w:ascii="Century Gothic" w:hAnsi="Century Gothic" w:cs="Arial"/>
          <w:kern w:val="16"/>
          <w:sz w:val="20"/>
          <w:szCs w:val="20"/>
        </w:rPr>
        <w:t>po tem členu v</w:t>
      </w:r>
      <w:r w:rsidRPr="007E11D6">
        <w:rPr>
          <w:rFonts w:ascii="Century Gothic" w:hAnsi="Century Gothic" w:cs="Arial"/>
          <w:kern w:val="16"/>
          <w:sz w:val="20"/>
          <w:szCs w:val="20"/>
        </w:rPr>
        <w:t xml:space="preserve"> roku, višini in z veljavnostjo iz prejšnjega odstavka tega člena je pogoj za veljavnost</w:t>
      </w:r>
      <w:r w:rsidR="00464492" w:rsidRPr="007E11D6">
        <w:rPr>
          <w:rFonts w:ascii="Century Gothic" w:hAnsi="Century Gothic" w:cs="Arial"/>
          <w:kern w:val="16"/>
          <w:sz w:val="20"/>
          <w:szCs w:val="20"/>
        </w:rPr>
        <w:t xml:space="preserve"> pogodbe. </w:t>
      </w:r>
      <w:r w:rsidRPr="007E11D6">
        <w:rPr>
          <w:rFonts w:ascii="Century Gothic" w:hAnsi="Century Gothic" w:cs="Arial"/>
          <w:kern w:val="16"/>
          <w:sz w:val="20"/>
          <w:szCs w:val="20"/>
        </w:rPr>
        <w:t xml:space="preserve">V kolikor izvajalec </w:t>
      </w:r>
      <w:r w:rsidR="00767E0B">
        <w:rPr>
          <w:rFonts w:ascii="Century Gothic" w:hAnsi="Century Gothic" w:cs="Arial"/>
          <w:kern w:val="16"/>
          <w:sz w:val="20"/>
          <w:szCs w:val="20"/>
        </w:rPr>
        <w:t>v zahtevanem roku ne</w:t>
      </w:r>
      <w:r w:rsidRPr="007E11D6">
        <w:rPr>
          <w:rFonts w:ascii="Century Gothic" w:hAnsi="Century Gothic" w:cs="Arial"/>
          <w:kern w:val="16"/>
          <w:sz w:val="20"/>
          <w:szCs w:val="20"/>
        </w:rPr>
        <w:t xml:space="preserve"> predloži finančnega zavarovanja </w:t>
      </w:r>
      <w:r w:rsidR="003652E3" w:rsidRPr="007E11D6">
        <w:rPr>
          <w:rFonts w:ascii="Century Gothic" w:hAnsi="Century Gothic" w:cs="Arial"/>
          <w:kern w:val="16"/>
          <w:sz w:val="20"/>
          <w:szCs w:val="20"/>
        </w:rPr>
        <w:t>po tem členu</w:t>
      </w:r>
      <w:r w:rsidR="00464492" w:rsidRPr="007E11D6">
        <w:rPr>
          <w:rFonts w:ascii="Century Gothic" w:hAnsi="Century Gothic" w:cs="Arial"/>
          <w:kern w:val="16"/>
          <w:sz w:val="20"/>
          <w:szCs w:val="20"/>
        </w:rPr>
        <w:t xml:space="preserve">, se </w:t>
      </w:r>
      <w:r w:rsidR="003652E3" w:rsidRPr="007E11D6">
        <w:rPr>
          <w:rFonts w:ascii="Century Gothic" w:hAnsi="Century Gothic" w:cs="Arial"/>
          <w:kern w:val="16"/>
          <w:sz w:val="20"/>
          <w:szCs w:val="20"/>
        </w:rPr>
        <w:t>skladno s tem členom</w:t>
      </w:r>
      <w:r w:rsidRPr="007E11D6">
        <w:rPr>
          <w:rFonts w:ascii="Century Gothic" w:hAnsi="Century Gothic" w:cs="Arial"/>
          <w:kern w:val="16"/>
          <w:sz w:val="20"/>
          <w:szCs w:val="20"/>
        </w:rPr>
        <w:t xml:space="preserve"> se šteje, da ta</w:t>
      </w:r>
      <w:r w:rsidR="00464492" w:rsidRPr="007E11D6">
        <w:rPr>
          <w:rFonts w:ascii="Century Gothic" w:hAnsi="Century Gothic" w:cs="Arial"/>
          <w:kern w:val="16"/>
          <w:sz w:val="20"/>
          <w:szCs w:val="20"/>
        </w:rPr>
        <w:t xml:space="preserve"> pogodba n</w:t>
      </w:r>
      <w:r w:rsidRPr="007E11D6">
        <w:rPr>
          <w:rFonts w:ascii="Century Gothic" w:hAnsi="Century Gothic" w:cs="Arial"/>
          <w:kern w:val="16"/>
          <w:sz w:val="20"/>
          <w:szCs w:val="20"/>
        </w:rPr>
        <w:t>i bil</w:t>
      </w:r>
      <w:r w:rsidR="00464492" w:rsidRPr="007E11D6">
        <w:rPr>
          <w:rFonts w:ascii="Century Gothic" w:hAnsi="Century Gothic" w:cs="Arial"/>
          <w:kern w:val="16"/>
          <w:sz w:val="20"/>
          <w:szCs w:val="20"/>
        </w:rPr>
        <w:t>a</w:t>
      </w:r>
      <w:r w:rsidRPr="007E11D6">
        <w:rPr>
          <w:rFonts w:ascii="Century Gothic" w:hAnsi="Century Gothic" w:cs="Arial"/>
          <w:kern w:val="16"/>
          <w:sz w:val="20"/>
          <w:szCs w:val="20"/>
        </w:rPr>
        <w:t xml:space="preserve"> nikoli sklenjen</w:t>
      </w:r>
      <w:r w:rsidR="00464492" w:rsidRPr="007E11D6">
        <w:rPr>
          <w:rFonts w:ascii="Century Gothic" w:hAnsi="Century Gothic" w:cs="Arial"/>
          <w:kern w:val="16"/>
          <w:sz w:val="20"/>
          <w:szCs w:val="20"/>
        </w:rPr>
        <w:t>a</w:t>
      </w:r>
      <w:r w:rsidR="003652E3" w:rsidRPr="007E11D6">
        <w:rPr>
          <w:rFonts w:ascii="Century Gothic" w:hAnsi="Century Gothic" w:cs="Arial"/>
          <w:kern w:val="16"/>
          <w:sz w:val="20"/>
          <w:szCs w:val="20"/>
        </w:rPr>
        <w:t xml:space="preserve"> oz. ni stopil</w:t>
      </w:r>
      <w:r w:rsidR="00464492" w:rsidRPr="007E11D6">
        <w:rPr>
          <w:rFonts w:ascii="Century Gothic" w:hAnsi="Century Gothic" w:cs="Arial"/>
          <w:kern w:val="16"/>
          <w:sz w:val="20"/>
          <w:szCs w:val="20"/>
        </w:rPr>
        <w:t>a</w:t>
      </w:r>
      <w:r w:rsidR="003652E3" w:rsidRPr="007E11D6">
        <w:rPr>
          <w:rFonts w:ascii="Century Gothic" w:hAnsi="Century Gothic" w:cs="Arial"/>
          <w:kern w:val="16"/>
          <w:sz w:val="20"/>
          <w:szCs w:val="20"/>
        </w:rPr>
        <w:t xml:space="preserve"> v veljavo</w:t>
      </w:r>
      <w:r w:rsidRPr="007E11D6">
        <w:rPr>
          <w:rFonts w:ascii="Century Gothic" w:hAnsi="Century Gothic" w:cs="Arial"/>
          <w:kern w:val="16"/>
          <w:sz w:val="20"/>
          <w:szCs w:val="20"/>
        </w:rPr>
        <w:t>.</w:t>
      </w:r>
      <w:r w:rsidRPr="007E11D6">
        <w:rPr>
          <w:rFonts w:ascii="Century Gothic" w:hAnsi="Century Gothic" w:cs="Arial"/>
          <w:sz w:val="20"/>
          <w:szCs w:val="20"/>
        </w:rPr>
        <w:t xml:space="preserve"> </w:t>
      </w:r>
      <w:r w:rsidRPr="007E11D6">
        <w:rPr>
          <w:rFonts w:ascii="Century Gothic" w:hAnsi="Century Gothic" w:cs="Arial"/>
          <w:kern w:val="16"/>
          <w:sz w:val="20"/>
          <w:szCs w:val="20"/>
        </w:rPr>
        <w:t xml:space="preserve">V tem primeru bo naročnik Državni revizijski komisiji predlagal, da uvede postopek o prekršku </w:t>
      </w:r>
      <w:r w:rsidRPr="007E11D6">
        <w:rPr>
          <w:rFonts w:ascii="Century Gothic" w:hAnsi="Century Gothic" w:cs="Arial"/>
          <w:sz w:val="20"/>
          <w:szCs w:val="20"/>
        </w:rPr>
        <w:t>iz 112. člena ZJN-3</w:t>
      </w:r>
      <w:r w:rsidRPr="007E11D6">
        <w:rPr>
          <w:rFonts w:ascii="Century Gothic" w:hAnsi="Century Gothic" w:cs="Arial"/>
          <w:kern w:val="16"/>
          <w:sz w:val="20"/>
          <w:szCs w:val="20"/>
        </w:rPr>
        <w:t xml:space="preserve">. </w:t>
      </w:r>
    </w:p>
    <w:p w14:paraId="000C2404" w14:textId="77777777" w:rsidR="00464492" w:rsidRPr="007E11D6" w:rsidRDefault="00464492" w:rsidP="00663708">
      <w:pPr>
        <w:spacing w:after="0"/>
        <w:jc w:val="both"/>
        <w:rPr>
          <w:rFonts w:ascii="Century Gothic" w:hAnsi="Century Gothic" w:cs="Arial"/>
          <w:kern w:val="16"/>
          <w:sz w:val="20"/>
          <w:szCs w:val="20"/>
        </w:rPr>
      </w:pPr>
    </w:p>
    <w:p w14:paraId="114C77DC" w14:textId="77777777" w:rsidR="00D35E6A" w:rsidRPr="007E11D6" w:rsidRDefault="00D35E6A"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člen</w:t>
      </w:r>
    </w:p>
    <w:p w14:paraId="09798AF6" w14:textId="77777777" w:rsidR="006E0365" w:rsidRPr="007E11D6" w:rsidRDefault="006E0365" w:rsidP="00663708">
      <w:pPr>
        <w:spacing w:after="0"/>
        <w:jc w:val="both"/>
        <w:rPr>
          <w:rFonts w:ascii="Century Gothic" w:hAnsi="Century Gothic" w:cs="Arial"/>
          <w:kern w:val="16"/>
          <w:sz w:val="20"/>
          <w:szCs w:val="20"/>
        </w:rPr>
      </w:pPr>
    </w:p>
    <w:p w14:paraId="16C84866" w14:textId="52B72356" w:rsidR="00D35E6A" w:rsidRPr="007E11D6" w:rsidRDefault="00D35E6A" w:rsidP="00663708">
      <w:pPr>
        <w:spacing w:after="0"/>
        <w:jc w:val="both"/>
        <w:rPr>
          <w:rFonts w:ascii="Century Gothic" w:hAnsi="Century Gothic" w:cs="Arial"/>
          <w:kern w:val="16"/>
          <w:sz w:val="20"/>
          <w:szCs w:val="20"/>
        </w:rPr>
      </w:pPr>
      <w:r w:rsidRPr="007E11D6">
        <w:rPr>
          <w:rFonts w:ascii="Century Gothic" w:hAnsi="Century Gothic" w:cs="Arial"/>
          <w:kern w:val="16"/>
          <w:sz w:val="20"/>
          <w:szCs w:val="20"/>
        </w:rPr>
        <w:t>V kolikor izvajalec ne izpolnjuje svojih</w:t>
      </w:r>
      <w:r w:rsidR="00E82344">
        <w:rPr>
          <w:rFonts w:ascii="Century Gothic" w:hAnsi="Century Gothic" w:cs="Arial"/>
          <w:kern w:val="16"/>
          <w:sz w:val="20"/>
          <w:szCs w:val="20"/>
        </w:rPr>
        <w:t xml:space="preserve"> </w:t>
      </w:r>
      <w:r w:rsidRPr="007E11D6">
        <w:rPr>
          <w:rFonts w:ascii="Century Gothic" w:hAnsi="Century Gothic" w:cs="Arial"/>
          <w:kern w:val="16"/>
          <w:sz w:val="20"/>
          <w:szCs w:val="20"/>
        </w:rPr>
        <w:t xml:space="preserve">obveznosti </w:t>
      </w:r>
      <w:r w:rsidR="00E82344">
        <w:rPr>
          <w:rFonts w:ascii="Century Gothic" w:hAnsi="Century Gothic" w:cs="Arial"/>
          <w:kern w:val="16"/>
          <w:sz w:val="20"/>
          <w:szCs w:val="20"/>
        </w:rPr>
        <w:t xml:space="preserve">v skladu z določili </w:t>
      </w:r>
      <w:r w:rsidRPr="007E11D6">
        <w:rPr>
          <w:rFonts w:ascii="Century Gothic" w:hAnsi="Century Gothic" w:cs="Arial"/>
          <w:kern w:val="16"/>
          <w:sz w:val="20"/>
          <w:szCs w:val="20"/>
        </w:rPr>
        <w:t>te</w:t>
      </w:r>
      <w:r w:rsidR="006E0365" w:rsidRPr="007E11D6">
        <w:rPr>
          <w:rFonts w:ascii="Century Gothic" w:hAnsi="Century Gothic" w:cs="Arial"/>
          <w:kern w:val="16"/>
          <w:sz w:val="20"/>
          <w:szCs w:val="20"/>
        </w:rPr>
        <w:t xml:space="preserve"> pogodbe</w:t>
      </w:r>
      <w:r w:rsidRPr="007E11D6">
        <w:rPr>
          <w:rFonts w:ascii="Century Gothic" w:hAnsi="Century Gothic" w:cs="Arial"/>
          <w:kern w:val="16"/>
          <w:sz w:val="20"/>
          <w:szCs w:val="20"/>
        </w:rPr>
        <w:t>, lahko naročnik unovči fina</w:t>
      </w:r>
      <w:r w:rsidR="00E82344">
        <w:rPr>
          <w:rFonts w:ascii="Century Gothic" w:hAnsi="Century Gothic" w:cs="Arial"/>
          <w:kern w:val="16"/>
          <w:sz w:val="20"/>
          <w:szCs w:val="20"/>
        </w:rPr>
        <w:t>nčno zavarovanje za dobro izvedbo</w:t>
      </w:r>
      <w:r w:rsidRPr="007E11D6">
        <w:rPr>
          <w:rFonts w:ascii="Century Gothic" w:hAnsi="Century Gothic" w:cs="Arial"/>
          <w:kern w:val="16"/>
          <w:sz w:val="20"/>
          <w:szCs w:val="20"/>
        </w:rPr>
        <w:t xml:space="preserve"> </w:t>
      </w:r>
      <w:r w:rsidR="00E82344">
        <w:rPr>
          <w:rFonts w:ascii="Century Gothic" w:hAnsi="Century Gothic" w:cs="Arial"/>
          <w:kern w:val="16"/>
          <w:sz w:val="20"/>
          <w:szCs w:val="20"/>
        </w:rPr>
        <w:t>pogodbenih obveznosti</w:t>
      </w:r>
      <w:r w:rsidR="006E0365" w:rsidRPr="007E11D6">
        <w:rPr>
          <w:rFonts w:ascii="Century Gothic" w:hAnsi="Century Gothic" w:cs="Arial"/>
          <w:kern w:val="16"/>
          <w:sz w:val="20"/>
          <w:szCs w:val="20"/>
        </w:rPr>
        <w:t xml:space="preserve"> </w:t>
      </w:r>
      <w:r w:rsidRPr="007E11D6">
        <w:rPr>
          <w:rFonts w:ascii="Century Gothic" w:hAnsi="Century Gothic" w:cs="Arial"/>
          <w:kern w:val="16"/>
          <w:sz w:val="20"/>
          <w:szCs w:val="20"/>
        </w:rPr>
        <w:t>in odstopi od</w:t>
      </w:r>
      <w:r w:rsidR="006E0365" w:rsidRPr="007E11D6">
        <w:rPr>
          <w:rFonts w:ascii="Century Gothic" w:hAnsi="Century Gothic" w:cs="Arial"/>
          <w:kern w:val="16"/>
          <w:sz w:val="20"/>
          <w:szCs w:val="20"/>
        </w:rPr>
        <w:t xml:space="preserve"> pogodbe</w:t>
      </w:r>
      <w:r w:rsidRPr="007E11D6">
        <w:rPr>
          <w:rFonts w:ascii="Century Gothic" w:hAnsi="Century Gothic" w:cs="Arial"/>
          <w:kern w:val="16"/>
          <w:sz w:val="20"/>
          <w:szCs w:val="20"/>
        </w:rPr>
        <w:t>, brez kakršnekoli obveznosti do izvajalca. Naročnik bo pred unovčenjem finančnega zavarovanja izvajalca pisno pozval k izpolnjevanju obveznosti iz</w:t>
      </w:r>
      <w:r w:rsidR="006E0365" w:rsidRPr="007E11D6">
        <w:rPr>
          <w:rFonts w:ascii="Century Gothic" w:hAnsi="Century Gothic" w:cs="Arial"/>
          <w:kern w:val="16"/>
          <w:sz w:val="20"/>
          <w:szCs w:val="20"/>
        </w:rPr>
        <w:t xml:space="preserve"> pogodbe i</w:t>
      </w:r>
      <w:r w:rsidRPr="007E11D6">
        <w:rPr>
          <w:rFonts w:ascii="Century Gothic" w:hAnsi="Century Gothic" w:cs="Arial"/>
          <w:kern w:val="16"/>
          <w:sz w:val="20"/>
          <w:szCs w:val="20"/>
        </w:rPr>
        <w:t xml:space="preserve">n mu določil rok za izpolnitev. </w:t>
      </w:r>
    </w:p>
    <w:p w14:paraId="1C8E29A1" w14:textId="14B406DC" w:rsidR="00D35E6A" w:rsidRPr="007E11D6" w:rsidRDefault="00D35E6A" w:rsidP="00663708">
      <w:pPr>
        <w:spacing w:after="0"/>
        <w:jc w:val="both"/>
        <w:rPr>
          <w:rFonts w:ascii="Century Gothic" w:hAnsi="Century Gothic" w:cs="Arial"/>
          <w:sz w:val="20"/>
          <w:szCs w:val="20"/>
        </w:rPr>
      </w:pPr>
    </w:p>
    <w:p w14:paraId="6693C438" w14:textId="500184C4" w:rsidR="00D35E6A" w:rsidRPr="007E11D6" w:rsidRDefault="006B351D" w:rsidP="00663708">
      <w:pPr>
        <w:spacing w:after="0"/>
        <w:jc w:val="both"/>
        <w:rPr>
          <w:rFonts w:ascii="Century Gothic" w:hAnsi="Century Gothic" w:cs="Arial"/>
          <w:kern w:val="16"/>
          <w:sz w:val="20"/>
          <w:szCs w:val="20"/>
        </w:rPr>
      </w:pPr>
      <w:r w:rsidRPr="007E11D6">
        <w:rPr>
          <w:rFonts w:ascii="Century Gothic" w:hAnsi="Century Gothic" w:cs="Arial"/>
          <w:kern w:val="16"/>
          <w:sz w:val="20"/>
          <w:szCs w:val="20"/>
        </w:rPr>
        <w:t>V kolikor bo naročnik unovčil</w:t>
      </w:r>
      <w:r w:rsidR="006A0AB8" w:rsidRPr="007E11D6">
        <w:rPr>
          <w:rFonts w:ascii="Century Gothic" w:hAnsi="Century Gothic" w:cs="Arial"/>
          <w:kern w:val="16"/>
          <w:sz w:val="20"/>
          <w:szCs w:val="20"/>
        </w:rPr>
        <w:t xml:space="preserve"> fina</w:t>
      </w:r>
      <w:r w:rsidR="00E82344">
        <w:rPr>
          <w:rFonts w:ascii="Century Gothic" w:hAnsi="Century Gothic" w:cs="Arial"/>
          <w:kern w:val="16"/>
          <w:sz w:val="20"/>
          <w:szCs w:val="20"/>
        </w:rPr>
        <w:t>nčno zavarovanje za dobro izvedbo pogodbenih</w:t>
      </w:r>
      <w:r w:rsidR="006A0AB8" w:rsidRPr="007E11D6">
        <w:rPr>
          <w:rFonts w:ascii="Century Gothic" w:hAnsi="Century Gothic" w:cs="Arial"/>
          <w:kern w:val="16"/>
          <w:sz w:val="20"/>
          <w:szCs w:val="20"/>
        </w:rPr>
        <w:t xml:space="preserve"> obveznosti</w:t>
      </w:r>
      <w:r w:rsidR="00846DE1">
        <w:rPr>
          <w:rFonts w:ascii="Century Gothic" w:hAnsi="Century Gothic" w:cs="Arial"/>
          <w:kern w:val="16"/>
          <w:sz w:val="20"/>
          <w:szCs w:val="20"/>
        </w:rPr>
        <w:t xml:space="preserve"> in ne bo odstopil od pogodbe</w:t>
      </w:r>
      <w:r w:rsidR="006A0AB8" w:rsidRPr="007E11D6">
        <w:rPr>
          <w:rFonts w:ascii="Century Gothic" w:hAnsi="Century Gothic" w:cs="Arial"/>
          <w:kern w:val="16"/>
          <w:sz w:val="20"/>
          <w:szCs w:val="20"/>
        </w:rPr>
        <w:t xml:space="preserve">, </w:t>
      </w:r>
      <w:r w:rsidRPr="007E11D6">
        <w:rPr>
          <w:rFonts w:ascii="Century Gothic" w:hAnsi="Century Gothic" w:cs="Arial"/>
          <w:kern w:val="16"/>
          <w:sz w:val="20"/>
          <w:szCs w:val="20"/>
        </w:rPr>
        <w:t xml:space="preserve">bo moral </w:t>
      </w:r>
      <w:r w:rsidR="00E32CA2">
        <w:rPr>
          <w:rFonts w:ascii="Century Gothic" w:hAnsi="Century Gothic" w:cs="Arial"/>
          <w:kern w:val="16"/>
          <w:sz w:val="20"/>
          <w:szCs w:val="20"/>
        </w:rPr>
        <w:t>izvajalec naročniku</w:t>
      </w:r>
      <w:r w:rsidRPr="007E11D6">
        <w:rPr>
          <w:rFonts w:ascii="Century Gothic" w:hAnsi="Century Gothic" w:cs="Arial"/>
          <w:kern w:val="16"/>
          <w:sz w:val="20"/>
          <w:szCs w:val="20"/>
        </w:rPr>
        <w:t xml:space="preserve"> v roku </w:t>
      </w:r>
      <w:r w:rsidR="006415C4">
        <w:rPr>
          <w:rFonts w:ascii="Century Gothic" w:hAnsi="Century Gothic" w:cs="Arial"/>
          <w:kern w:val="16"/>
          <w:sz w:val="20"/>
          <w:szCs w:val="20"/>
        </w:rPr>
        <w:t>desetih</w:t>
      </w:r>
      <w:r w:rsidRPr="007E11D6">
        <w:rPr>
          <w:rFonts w:ascii="Century Gothic" w:hAnsi="Century Gothic" w:cs="Arial"/>
          <w:kern w:val="16"/>
          <w:sz w:val="20"/>
          <w:szCs w:val="20"/>
        </w:rPr>
        <w:t xml:space="preserve"> (</w:t>
      </w:r>
      <w:r w:rsidR="006415C4">
        <w:rPr>
          <w:rFonts w:ascii="Century Gothic" w:hAnsi="Century Gothic" w:cs="Arial"/>
          <w:kern w:val="16"/>
          <w:sz w:val="20"/>
          <w:szCs w:val="20"/>
        </w:rPr>
        <w:t>10</w:t>
      </w:r>
      <w:r w:rsidR="007A7FEA">
        <w:rPr>
          <w:rFonts w:ascii="Century Gothic" w:hAnsi="Century Gothic" w:cs="Arial"/>
          <w:kern w:val="16"/>
          <w:sz w:val="20"/>
          <w:szCs w:val="20"/>
        </w:rPr>
        <w:t>)</w:t>
      </w:r>
      <w:r w:rsidRPr="007E11D6">
        <w:rPr>
          <w:rFonts w:ascii="Century Gothic" w:hAnsi="Century Gothic" w:cs="Arial"/>
          <w:kern w:val="16"/>
          <w:sz w:val="20"/>
          <w:szCs w:val="20"/>
        </w:rPr>
        <w:t xml:space="preserve"> delovnih dni od unovčenja</w:t>
      </w:r>
      <w:r w:rsidR="006A0AB8" w:rsidRPr="007E11D6">
        <w:rPr>
          <w:rFonts w:ascii="Century Gothic" w:hAnsi="Century Gothic" w:cs="Arial"/>
          <w:kern w:val="16"/>
          <w:sz w:val="20"/>
          <w:szCs w:val="20"/>
        </w:rPr>
        <w:t xml:space="preserve"> predmetnega zavarovanja </w:t>
      </w:r>
      <w:r w:rsidRPr="007E11D6">
        <w:rPr>
          <w:rFonts w:ascii="Century Gothic" w:hAnsi="Century Gothic" w:cs="Arial"/>
          <w:kern w:val="16"/>
          <w:sz w:val="20"/>
          <w:szCs w:val="20"/>
        </w:rPr>
        <w:t>predložiti novo</w:t>
      </w:r>
      <w:r w:rsidR="006A0AB8" w:rsidRPr="007E11D6">
        <w:rPr>
          <w:rFonts w:ascii="Century Gothic" w:hAnsi="Century Gothic" w:cs="Arial"/>
          <w:kern w:val="16"/>
          <w:sz w:val="20"/>
          <w:szCs w:val="20"/>
        </w:rPr>
        <w:t xml:space="preserve"> zavarovanje </w:t>
      </w:r>
      <w:r w:rsidRPr="007E11D6">
        <w:rPr>
          <w:rFonts w:ascii="Century Gothic" w:hAnsi="Century Gothic" w:cs="Arial"/>
          <w:kern w:val="16"/>
          <w:sz w:val="20"/>
          <w:szCs w:val="20"/>
        </w:rPr>
        <w:t>za dobro izvedbo pogodbenih obveznosti</w:t>
      </w:r>
      <w:r w:rsidR="005A60A9" w:rsidRPr="007E11D6">
        <w:rPr>
          <w:rFonts w:ascii="Century Gothic" w:hAnsi="Century Gothic" w:cs="Arial"/>
          <w:kern w:val="16"/>
          <w:sz w:val="20"/>
          <w:szCs w:val="20"/>
        </w:rPr>
        <w:t>.</w:t>
      </w:r>
      <w:r w:rsidRPr="007E11D6">
        <w:rPr>
          <w:rFonts w:ascii="Century Gothic" w:hAnsi="Century Gothic" w:cs="Arial"/>
          <w:kern w:val="16"/>
          <w:sz w:val="20"/>
          <w:szCs w:val="20"/>
        </w:rPr>
        <w:t>.</w:t>
      </w:r>
    </w:p>
    <w:p w14:paraId="497F7BD4" w14:textId="77777777" w:rsidR="009E4BA7" w:rsidRPr="007E11D6" w:rsidRDefault="009E4BA7" w:rsidP="00663708">
      <w:pPr>
        <w:spacing w:after="0"/>
        <w:jc w:val="both"/>
        <w:rPr>
          <w:rFonts w:ascii="Century Gothic" w:hAnsi="Century Gothic" w:cs="Arial"/>
          <w:kern w:val="16"/>
          <w:sz w:val="20"/>
          <w:szCs w:val="20"/>
        </w:rPr>
      </w:pPr>
    </w:p>
    <w:p w14:paraId="4DDB800B" w14:textId="77777777" w:rsidR="00D35E6A" w:rsidRPr="007E11D6" w:rsidRDefault="00BA2F94"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člen</w:t>
      </w:r>
    </w:p>
    <w:p w14:paraId="78CC0ED1" w14:textId="77777777" w:rsidR="00BA2F94" w:rsidRPr="007E11D6" w:rsidRDefault="00BA2F94" w:rsidP="00663708">
      <w:pPr>
        <w:pStyle w:val="Standard"/>
        <w:ind w:left="720"/>
        <w:rPr>
          <w:rFonts w:ascii="Century Gothic" w:hAnsi="Century Gothic" w:cs="Arial"/>
          <w:b/>
          <w:sz w:val="20"/>
          <w:szCs w:val="20"/>
        </w:rPr>
      </w:pPr>
    </w:p>
    <w:p w14:paraId="47616C8C" w14:textId="1DE95520" w:rsidR="00D35E6A" w:rsidRPr="007E11D6" w:rsidRDefault="00D35E6A" w:rsidP="00663708">
      <w:pPr>
        <w:spacing w:after="0"/>
        <w:jc w:val="both"/>
        <w:rPr>
          <w:rFonts w:ascii="Century Gothic" w:hAnsi="Century Gothic" w:cs="Arial"/>
          <w:kern w:val="16"/>
          <w:sz w:val="20"/>
          <w:szCs w:val="20"/>
        </w:rPr>
      </w:pPr>
      <w:r w:rsidRPr="007E11D6">
        <w:rPr>
          <w:rFonts w:ascii="Century Gothic" w:hAnsi="Century Gothic" w:cs="Arial"/>
          <w:kern w:val="16"/>
          <w:sz w:val="20"/>
          <w:szCs w:val="20"/>
        </w:rPr>
        <w:t>Unovčenje finanč</w:t>
      </w:r>
      <w:r w:rsidR="00E82344">
        <w:rPr>
          <w:rFonts w:ascii="Century Gothic" w:hAnsi="Century Gothic" w:cs="Arial"/>
          <w:kern w:val="16"/>
          <w:sz w:val="20"/>
          <w:szCs w:val="20"/>
        </w:rPr>
        <w:t xml:space="preserve">nega zavarovanja za dobro izvedbo pogodbenih obveznosti </w:t>
      </w:r>
      <w:r w:rsidR="0045348F" w:rsidRPr="007E11D6">
        <w:rPr>
          <w:rFonts w:ascii="Century Gothic" w:hAnsi="Century Gothic" w:cs="Arial"/>
          <w:kern w:val="16"/>
          <w:sz w:val="20"/>
          <w:szCs w:val="20"/>
        </w:rPr>
        <w:t>n</w:t>
      </w:r>
      <w:r w:rsidRPr="007E11D6">
        <w:rPr>
          <w:rFonts w:ascii="Century Gothic" w:hAnsi="Century Gothic" w:cs="Arial"/>
          <w:kern w:val="16"/>
          <w:sz w:val="20"/>
          <w:szCs w:val="20"/>
        </w:rPr>
        <w:t>e odvezuje izvajalca od njegove obveznosti, povrniti naročniku škodo v višini zneska razlike med višino dejanske škode, ki jo je naročnik zaradi neizpolnjevanja obveznosti izvajalca iz te</w:t>
      </w:r>
      <w:r w:rsidR="0045348F" w:rsidRPr="007E11D6">
        <w:rPr>
          <w:rFonts w:ascii="Century Gothic" w:hAnsi="Century Gothic" w:cs="Arial"/>
          <w:kern w:val="16"/>
          <w:sz w:val="20"/>
          <w:szCs w:val="20"/>
        </w:rPr>
        <w:t xml:space="preserve"> pogodbe </w:t>
      </w:r>
      <w:r w:rsidRPr="007E11D6">
        <w:rPr>
          <w:rFonts w:ascii="Century Gothic" w:hAnsi="Century Gothic" w:cs="Arial"/>
          <w:kern w:val="16"/>
          <w:sz w:val="20"/>
          <w:szCs w:val="20"/>
        </w:rPr>
        <w:t>utrpel in zneskom unovčenega finančnega zavarovanja za zavarovanje dobre izvedbe obveznosti iz</w:t>
      </w:r>
      <w:r w:rsidR="0045348F" w:rsidRPr="007E11D6">
        <w:rPr>
          <w:rFonts w:ascii="Century Gothic" w:hAnsi="Century Gothic" w:cs="Arial"/>
          <w:kern w:val="16"/>
          <w:sz w:val="20"/>
          <w:szCs w:val="20"/>
        </w:rPr>
        <w:t xml:space="preserve"> pogodbe.</w:t>
      </w:r>
    </w:p>
    <w:p w14:paraId="7F8E242D" w14:textId="77777777" w:rsidR="00272D25" w:rsidRPr="007E11D6" w:rsidRDefault="00272D25" w:rsidP="00663708">
      <w:pPr>
        <w:spacing w:after="0"/>
        <w:jc w:val="both"/>
        <w:rPr>
          <w:rFonts w:ascii="Century Gothic" w:hAnsi="Century Gothic" w:cs="Arial"/>
          <w:kern w:val="16"/>
          <w:sz w:val="20"/>
          <w:szCs w:val="20"/>
        </w:rPr>
      </w:pPr>
    </w:p>
    <w:p w14:paraId="0B0ED314" w14:textId="77777777" w:rsidR="00D35E6A" w:rsidRPr="007E11D6" w:rsidRDefault="00D35E6A" w:rsidP="00663708">
      <w:pPr>
        <w:suppressAutoHyphens/>
        <w:spacing w:after="0"/>
        <w:jc w:val="center"/>
        <w:rPr>
          <w:rFonts w:ascii="Century Gothic" w:hAnsi="Century Gothic" w:cs="Arial"/>
          <w:b/>
          <w:sz w:val="20"/>
          <w:szCs w:val="20"/>
        </w:rPr>
      </w:pPr>
      <w:r w:rsidRPr="007E11D6">
        <w:rPr>
          <w:rFonts w:ascii="Century Gothic" w:hAnsi="Century Gothic" w:cs="Arial"/>
          <w:b/>
          <w:sz w:val="20"/>
          <w:szCs w:val="20"/>
        </w:rPr>
        <w:t>POGODBENA KAZEN</w:t>
      </w:r>
    </w:p>
    <w:p w14:paraId="52C45C23" w14:textId="77777777" w:rsidR="00D35E6A" w:rsidRPr="007E11D6" w:rsidRDefault="00D35E6A"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člen</w:t>
      </w:r>
    </w:p>
    <w:p w14:paraId="11075292" w14:textId="77777777" w:rsidR="0045348F" w:rsidRPr="007E11D6" w:rsidRDefault="0045348F" w:rsidP="00663708">
      <w:pPr>
        <w:spacing w:after="0"/>
        <w:jc w:val="both"/>
        <w:rPr>
          <w:rFonts w:ascii="Century Gothic" w:hAnsi="Century Gothic" w:cs="Arial"/>
          <w:sz w:val="20"/>
          <w:szCs w:val="20"/>
          <w:lang w:eastAsia="ar-SA"/>
        </w:rPr>
      </w:pPr>
    </w:p>
    <w:p w14:paraId="15914F0F" w14:textId="77777777" w:rsidR="00846DE1" w:rsidRDefault="00C146D1" w:rsidP="00846DE1">
      <w:pPr>
        <w:spacing w:after="0"/>
        <w:jc w:val="both"/>
        <w:rPr>
          <w:rFonts w:ascii="Century Gothic" w:hAnsi="Century Gothic" w:cs="Arial"/>
          <w:kern w:val="16"/>
          <w:sz w:val="20"/>
          <w:szCs w:val="20"/>
        </w:rPr>
      </w:pPr>
      <w:r w:rsidRPr="00D25AD7">
        <w:rPr>
          <w:rFonts w:ascii="Century Gothic" w:hAnsi="Century Gothic" w:cs="Arial"/>
          <w:kern w:val="16"/>
          <w:sz w:val="20"/>
          <w:szCs w:val="20"/>
        </w:rPr>
        <w:lastRenderedPageBreak/>
        <w:t xml:space="preserve">Če izvajalec ne upošteva rokov, določenih v 6.členu te pogodbe, ima naročnik pravico izvajalcu zaračunati pogodbeno kazen v višini 2 % od pogodbene cene neizvršenih dobav brez DDV </w:t>
      </w:r>
      <w:r w:rsidR="00E611A9" w:rsidRPr="00D25AD7">
        <w:rPr>
          <w:rFonts w:ascii="Century Gothic" w:hAnsi="Century Gothic" w:cs="Arial"/>
          <w:kern w:val="16"/>
          <w:sz w:val="20"/>
          <w:szCs w:val="20"/>
        </w:rPr>
        <w:t xml:space="preserve">oziroma </w:t>
      </w:r>
      <w:r w:rsidR="004112DA" w:rsidRPr="00D25AD7">
        <w:rPr>
          <w:rFonts w:ascii="Century Gothic" w:hAnsi="Century Gothic" w:cs="Arial"/>
          <w:kern w:val="16"/>
          <w:sz w:val="20"/>
          <w:szCs w:val="20"/>
        </w:rPr>
        <w:t>1.000 EUR</w:t>
      </w:r>
      <w:r w:rsidR="004939F1" w:rsidRPr="00D25AD7">
        <w:rPr>
          <w:rFonts w:ascii="Century Gothic" w:hAnsi="Century Gothic" w:cs="Arial"/>
          <w:kern w:val="16"/>
          <w:sz w:val="20"/>
          <w:szCs w:val="20"/>
        </w:rPr>
        <w:t xml:space="preserve"> </w:t>
      </w:r>
      <w:r w:rsidR="004112DA" w:rsidRPr="00D25AD7">
        <w:rPr>
          <w:rFonts w:ascii="Century Gothic" w:hAnsi="Century Gothic" w:cs="Arial"/>
          <w:kern w:val="16"/>
          <w:sz w:val="20"/>
          <w:szCs w:val="20"/>
        </w:rPr>
        <w:t>za zamudo pri storitvi</w:t>
      </w:r>
      <w:r w:rsidR="00E611A9" w:rsidRPr="00D25AD7">
        <w:rPr>
          <w:rFonts w:ascii="Century Gothic" w:hAnsi="Century Gothic" w:cs="Arial"/>
          <w:kern w:val="16"/>
          <w:sz w:val="20"/>
          <w:szCs w:val="20"/>
        </w:rPr>
        <w:t xml:space="preserve"> </w:t>
      </w:r>
      <w:r w:rsidRPr="00D25AD7">
        <w:rPr>
          <w:rFonts w:ascii="Century Gothic" w:hAnsi="Century Gothic" w:cs="Arial"/>
          <w:kern w:val="16"/>
          <w:sz w:val="20"/>
          <w:szCs w:val="20"/>
        </w:rPr>
        <w:t xml:space="preserve">za vsak zamujeni koledarski dan vendar največ 10 % od </w:t>
      </w:r>
      <w:r w:rsidR="00541012" w:rsidRPr="00D25AD7">
        <w:rPr>
          <w:rFonts w:ascii="Century Gothic" w:hAnsi="Century Gothic" w:cs="Arial"/>
          <w:kern w:val="16"/>
          <w:sz w:val="20"/>
          <w:szCs w:val="20"/>
        </w:rPr>
        <w:t xml:space="preserve">skupne okvirne </w:t>
      </w:r>
      <w:r w:rsidRPr="00D25AD7">
        <w:rPr>
          <w:rFonts w:ascii="Century Gothic" w:hAnsi="Century Gothic" w:cs="Arial"/>
          <w:kern w:val="16"/>
          <w:sz w:val="20"/>
          <w:szCs w:val="20"/>
        </w:rPr>
        <w:t xml:space="preserve">pogodbene vrednosti </w:t>
      </w:r>
      <w:r w:rsidR="00541012" w:rsidRPr="00D25AD7">
        <w:rPr>
          <w:rFonts w:ascii="Century Gothic" w:hAnsi="Century Gothic" w:cs="Arial"/>
          <w:kern w:val="16"/>
          <w:sz w:val="20"/>
          <w:szCs w:val="20"/>
        </w:rPr>
        <w:t>bre</w:t>
      </w:r>
      <w:r w:rsidRPr="00D25AD7">
        <w:rPr>
          <w:rFonts w:ascii="Century Gothic" w:hAnsi="Century Gothic" w:cs="Arial"/>
          <w:kern w:val="16"/>
          <w:sz w:val="20"/>
          <w:szCs w:val="20"/>
        </w:rPr>
        <w:t xml:space="preserve">z DDV. </w:t>
      </w:r>
    </w:p>
    <w:p w14:paraId="04B14106" w14:textId="77777777" w:rsidR="00846DE1" w:rsidRDefault="00846DE1" w:rsidP="00846DE1">
      <w:pPr>
        <w:spacing w:after="0"/>
        <w:jc w:val="both"/>
        <w:rPr>
          <w:rFonts w:ascii="Century Gothic" w:hAnsi="Century Gothic" w:cs="Arial"/>
          <w:kern w:val="16"/>
          <w:sz w:val="20"/>
          <w:szCs w:val="20"/>
        </w:rPr>
      </w:pPr>
    </w:p>
    <w:p w14:paraId="79739483" w14:textId="5FDADDAA" w:rsidR="00846DE1" w:rsidRDefault="00846DE1" w:rsidP="00F528B8">
      <w:pPr>
        <w:spacing w:after="0"/>
        <w:jc w:val="both"/>
        <w:rPr>
          <w:rFonts w:ascii="Century Gothic" w:hAnsi="Century Gothic" w:cs="Arial"/>
          <w:kern w:val="16"/>
          <w:sz w:val="20"/>
          <w:szCs w:val="20"/>
        </w:rPr>
      </w:pPr>
      <w:r w:rsidRPr="00D25AD7">
        <w:rPr>
          <w:rFonts w:ascii="Century Gothic" w:hAnsi="Century Gothic" w:cs="Arial"/>
          <w:kern w:val="16"/>
          <w:sz w:val="20"/>
          <w:szCs w:val="20"/>
        </w:rPr>
        <w:t xml:space="preserve">V primeru, da izvajalec presega navedene roke za dobavo mobilnih aparatov in </w:t>
      </w:r>
      <w:proofErr w:type="spellStart"/>
      <w:r w:rsidRPr="00D25AD7">
        <w:rPr>
          <w:rFonts w:ascii="Century Gothic" w:hAnsi="Century Gothic" w:cs="Arial"/>
          <w:kern w:val="16"/>
          <w:sz w:val="20"/>
          <w:szCs w:val="20"/>
        </w:rPr>
        <w:t>nedobava</w:t>
      </w:r>
      <w:proofErr w:type="spellEnd"/>
      <w:r w:rsidRPr="00D25AD7">
        <w:rPr>
          <w:rFonts w:ascii="Century Gothic" w:hAnsi="Century Gothic" w:cs="Arial"/>
          <w:kern w:val="16"/>
          <w:sz w:val="20"/>
          <w:szCs w:val="20"/>
        </w:rPr>
        <w:t xml:space="preserve"> ni posledica višje sile, je izvajalec dolžan brez doplačila dobaviti mobilne aparate višjega ranga po predhodni odobritvi naročnika.</w:t>
      </w:r>
    </w:p>
    <w:p w14:paraId="6A76B76B" w14:textId="77777777" w:rsidR="00F528B8" w:rsidRPr="00D25AD7" w:rsidRDefault="00F528B8" w:rsidP="00F528B8">
      <w:pPr>
        <w:spacing w:after="0"/>
        <w:jc w:val="both"/>
        <w:rPr>
          <w:rFonts w:ascii="Century Gothic" w:hAnsi="Century Gothic" w:cs="Arial"/>
          <w:kern w:val="16"/>
          <w:sz w:val="20"/>
          <w:szCs w:val="20"/>
        </w:rPr>
      </w:pPr>
    </w:p>
    <w:p w14:paraId="3541A66F" w14:textId="033AFEDE" w:rsidR="00E611A9" w:rsidRPr="00D25AD7" w:rsidRDefault="00C146D1" w:rsidP="00C146D1">
      <w:pPr>
        <w:tabs>
          <w:tab w:val="left" w:pos="241"/>
        </w:tabs>
        <w:spacing w:line="250" w:lineRule="exact"/>
        <w:ind w:right="40"/>
        <w:jc w:val="both"/>
        <w:rPr>
          <w:rFonts w:ascii="Century Gothic" w:hAnsi="Century Gothic" w:cs="Arial"/>
          <w:kern w:val="16"/>
          <w:sz w:val="20"/>
          <w:szCs w:val="20"/>
        </w:rPr>
      </w:pPr>
      <w:r w:rsidRPr="00D25AD7">
        <w:rPr>
          <w:rFonts w:ascii="Century Gothic" w:hAnsi="Century Gothic" w:cs="Arial"/>
          <w:kern w:val="16"/>
          <w:sz w:val="20"/>
          <w:szCs w:val="20"/>
        </w:rPr>
        <w:t>Če izvajalec ne upošteva rokov, določenih</w:t>
      </w:r>
      <w:r w:rsidR="00E611A9" w:rsidRPr="00D25AD7">
        <w:rPr>
          <w:rFonts w:ascii="Century Gothic" w:hAnsi="Century Gothic" w:cs="Arial"/>
          <w:kern w:val="16"/>
          <w:sz w:val="20"/>
          <w:szCs w:val="20"/>
        </w:rPr>
        <w:t xml:space="preserve"> v </w:t>
      </w:r>
      <w:r w:rsidRPr="00D25AD7">
        <w:rPr>
          <w:rFonts w:ascii="Century Gothic" w:hAnsi="Century Gothic" w:cs="Arial"/>
          <w:kern w:val="16"/>
          <w:sz w:val="20"/>
          <w:szCs w:val="20"/>
        </w:rPr>
        <w:t>8. in 11. členu te pogodbe, ima naročnik pravico izvajalcu zaračun</w:t>
      </w:r>
      <w:r w:rsidR="00E611A9" w:rsidRPr="00D25AD7">
        <w:rPr>
          <w:rFonts w:ascii="Century Gothic" w:hAnsi="Century Gothic" w:cs="Arial"/>
          <w:kern w:val="16"/>
          <w:sz w:val="20"/>
          <w:szCs w:val="20"/>
        </w:rPr>
        <w:t>ati pogodbeno kazen v višini</w:t>
      </w:r>
      <w:r w:rsidR="004939F1" w:rsidRPr="00D25AD7">
        <w:rPr>
          <w:rFonts w:ascii="Century Gothic" w:hAnsi="Century Gothic" w:cs="Arial"/>
          <w:kern w:val="16"/>
          <w:sz w:val="20"/>
          <w:szCs w:val="20"/>
        </w:rPr>
        <w:t xml:space="preserve"> 2%</w:t>
      </w:r>
      <w:r w:rsidRPr="00D25AD7">
        <w:rPr>
          <w:rFonts w:ascii="Century Gothic" w:hAnsi="Century Gothic" w:cs="Arial"/>
          <w:kern w:val="16"/>
          <w:sz w:val="20"/>
          <w:szCs w:val="20"/>
        </w:rPr>
        <w:t xml:space="preserve"> od </w:t>
      </w:r>
      <w:r w:rsidR="00D25AD7" w:rsidRPr="00D25AD7">
        <w:rPr>
          <w:rFonts w:ascii="Century Gothic" w:hAnsi="Century Gothic" w:cs="Arial"/>
          <w:kern w:val="16"/>
          <w:sz w:val="20"/>
          <w:szCs w:val="20"/>
        </w:rPr>
        <w:t xml:space="preserve">skupne okvirne </w:t>
      </w:r>
      <w:r w:rsidRPr="00D25AD7">
        <w:rPr>
          <w:rFonts w:ascii="Century Gothic" w:hAnsi="Century Gothic" w:cs="Arial"/>
          <w:kern w:val="16"/>
          <w:sz w:val="20"/>
          <w:szCs w:val="20"/>
        </w:rPr>
        <w:t xml:space="preserve">pogodbene </w:t>
      </w:r>
      <w:r w:rsidR="00D25AD7" w:rsidRPr="00D25AD7">
        <w:rPr>
          <w:rFonts w:ascii="Century Gothic" w:hAnsi="Century Gothic" w:cs="Arial"/>
          <w:kern w:val="16"/>
          <w:sz w:val="20"/>
          <w:szCs w:val="20"/>
        </w:rPr>
        <w:t>vrednosti</w:t>
      </w:r>
      <w:r w:rsidRPr="00D25AD7">
        <w:rPr>
          <w:rFonts w:ascii="Century Gothic" w:hAnsi="Century Gothic" w:cs="Arial"/>
          <w:kern w:val="16"/>
          <w:sz w:val="20"/>
          <w:szCs w:val="20"/>
        </w:rPr>
        <w:t xml:space="preserve"> </w:t>
      </w:r>
      <w:r w:rsidR="00D25AD7" w:rsidRPr="00D25AD7">
        <w:rPr>
          <w:rFonts w:ascii="Century Gothic" w:hAnsi="Century Gothic" w:cs="Arial"/>
          <w:kern w:val="16"/>
          <w:sz w:val="20"/>
          <w:szCs w:val="20"/>
        </w:rPr>
        <w:t>bre</w:t>
      </w:r>
      <w:r w:rsidRPr="00D25AD7">
        <w:rPr>
          <w:rFonts w:ascii="Century Gothic" w:hAnsi="Century Gothic" w:cs="Arial"/>
          <w:kern w:val="16"/>
          <w:sz w:val="20"/>
          <w:szCs w:val="20"/>
        </w:rPr>
        <w:t>z DDV za vsak zamujeni koledarski dan vendar najv</w:t>
      </w:r>
      <w:r w:rsidR="00E611A9" w:rsidRPr="00D25AD7">
        <w:rPr>
          <w:rFonts w:ascii="Century Gothic" w:hAnsi="Century Gothic" w:cs="Arial"/>
          <w:kern w:val="16"/>
          <w:sz w:val="20"/>
          <w:szCs w:val="20"/>
        </w:rPr>
        <w:t xml:space="preserve">eč 10 % od </w:t>
      </w:r>
      <w:r w:rsidR="00D25AD7" w:rsidRPr="00D25AD7">
        <w:rPr>
          <w:rFonts w:ascii="Century Gothic" w:hAnsi="Century Gothic" w:cs="Arial"/>
          <w:kern w:val="16"/>
          <w:sz w:val="20"/>
          <w:szCs w:val="20"/>
        </w:rPr>
        <w:t xml:space="preserve">okvirne </w:t>
      </w:r>
      <w:r w:rsidR="00E611A9" w:rsidRPr="00D25AD7">
        <w:rPr>
          <w:rFonts w:ascii="Century Gothic" w:hAnsi="Century Gothic" w:cs="Arial"/>
          <w:kern w:val="16"/>
          <w:sz w:val="20"/>
          <w:szCs w:val="20"/>
        </w:rPr>
        <w:t>pogodbene vrednosti brez</w:t>
      </w:r>
      <w:r w:rsidRPr="00D25AD7">
        <w:rPr>
          <w:rFonts w:ascii="Century Gothic" w:hAnsi="Century Gothic" w:cs="Arial"/>
          <w:kern w:val="16"/>
          <w:sz w:val="20"/>
          <w:szCs w:val="20"/>
        </w:rPr>
        <w:t xml:space="preserve"> DDV.</w:t>
      </w:r>
    </w:p>
    <w:p w14:paraId="4B765185" w14:textId="175BBBD5" w:rsidR="00C146D1" w:rsidRPr="00D25AD7" w:rsidRDefault="00C146D1" w:rsidP="00C146D1">
      <w:pPr>
        <w:tabs>
          <w:tab w:val="left" w:pos="241"/>
        </w:tabs>
        <w:spacing w:line="250" w:lineRule="exact"/>
        <w:ind w:right="40"/>
        <w:jc w:val="both"/>
        <w:rPr>
          <w:rFonts w:ascii="Century Gothic" w:hAnsi="Century Gothic" w:cs="Arial"/>
          <w:kern w:val="16"/>
          <w:sz w:val="20"/>
          <w:szCs w:val="20"/>
        </w:rPr>
      </w:pPr>
      <w:r w:rsidRPr="00D25AD7">
        <w:rPr>
          <w:rFonts w:ascii="Century Gothic" w:hAnsi="Century Gothic" w:cs="Arial"/>
          <w:kern w:val="16"/>
          <w:sz w:val="20"/>
          <w:szCs w:val="20"/>
        </w:rPr>
        <w:t>Če je škoda, ki jo je naročnik utrpel zaradi zamude izvajalca, večja od pogodbene kazni, ima naročnik pravico zahtevati razliko do polne odškodnine.</w:t>
      </w:r>
    </w:p>
    <w:p w14:paraId="152243D8" w14:textId="77777777" w:rsidR="00C146D1" w:rsidRPr="00D25AD7" w:rsidRDefault="00C146D1" w:rsidP="00C146D1">
      <w:pPr>
        <w:tabs>
          <w:tab w:val="left" w:pos="241"/>
        </w:tabs>
        <w:spacing w:line="250" w:lineRule="exact"/>
        <w:ind w:right="40"/>
        <w:jc w:val="both"/>
        <w:rPr>
          <w:rFonts w:ascii="Century Gothic" w:hAnsi="Century Gothic" w:cs="Arial"/>
          <w:kern w:val="16"/>
          <w:sz w:val="20"/>
          <w:szCs w:val="20"/>
        </w:rPr>
      </w:pPr>
      <w:r w:rsidRPr="00D25AD7">
        <w:rPr>
          <w:rFonts w:ascii="Century Gothic" w:hAnsi="Century Gothic" w:cs="Arial"/>
          <w:kern w:val="16"/>
          <w:sz w:val="20"/>
          <w:szCs w:val="20"/>
        </w:rPr>
        <w:t>V trenutku nastopa zamude pogodbena kazen zapade v plačilo in je izvršljiva takoj.</w:t>
      </w:r>
    </w:p>
    <w:p w14:paraId="7B2E19A7" w14:textId="77777777" w:rsidR="00C146D1" w:rsidRPr="00D25AD7" w:rsidRDefault="00C146D1" w:rsidP="00663708">
      <w:pPr>
        <w:spacing w:after="0"/>
        <w:jc w:val="both"/>
        <w:rPr>
          <w:rFonts w:ascii="Century Gothic" w:hAnsi="Century Gothic" w:cs="Arial"/>
          <w:kern w:val="16"/>
          <w:sz w:val="20"/>
          <w:szCs w:val="20"/>
        </w:rPr>
      </w:pPr>
    </w:p>
    <w:p w14:paraId="6289905A" w14:textId="77777777" w:rsidR="006415C4" w:rsidRPr="007E11D6" w:rsidRDefault="006415C4" w:rsidP="00663708">
      <w:pPr>
        <w:tabs>
          <w:tab w:val="left" w:pos="142"/>
        </w:tabs>
        <w:spacing w:after="0"/>
        <w:ind w:right="98"/>
        <w:jc w:val="both"/>
        <w:rPr>
          <w:rFonts w:ascii="Century Gothic" w:hAnsi="Century Gothic" w:cs="Arial"/>
          <w:sz w:val="20"/>
          <w:szCs w:val="20"/>
          <w:lang w:val="x-none"/>
        </w:rPr>
      </w:pPr>
    </w:p>
    <w:p w14:paraId="4FF18AA3" w14:textId="00606C5B" w:rsidR="009C0FD3" w:rsidRPr="007E11D6" w:rsidRDefault="009C0FD3" w:rsidP="00663708">
      <w:pPr>
        <w:tabs>
          <w:tab w:val="left" w:pos="142"/>
        </w:tabs>
        <w:spacing w:after="0"/>
        <w:ind w:right="98"/>
        <w:jc w:val="both"/>
        <w:rPr>
          <w:rFonts w:ascii="Century Gothic" w:hAnsi="Century Gothic" w:cs="Arial"/>
          <w:sz w:val="20"/>
          <w:szCs w:val="20"/>
          <w:lang w:val="x-none"/>
        </w:rPr>
      </w:pPr>
    </w:p>
    <w:p w14:paraId="376F5D79" w14:textId="01E8C448" w:rsidR="009C0FD3" w:rsidRPr="007E11D6" w:rsidRDefault="0094564C"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člen</w:t>
      </w:r>
    </w:p>
    <w:p w14:paraId="6AB88958" w14:textId="77777777" w:rsidR="00BA2F94" w:rsidRPr="007E11D6" w:rsidRDefault="00BA2F94" w:rsidP="00663708">
      <w:pPr>
        <w:pStyle w:val="Standard"/>
        <w:ind w:left="720"/>
        <w:rPr>
          <w:rFonts w:ascii="Century Gothic" w:hAnsi="Century Gothic" w:cs="Arial"/>
          <w:b/>
          <w:sz w:val="20"/>
          <w:szCs w:val="20"/>
        </w:rPr>
      </w:pPr>
    </w:p>
    <w:p w14:paraId="4479F219" w14:textId="25D95727" w:rsidR="00D35E6A" w:rsidRPr="007E11D6" w:rsidRDefault="00D35E6A" w:rsidP="00663708">
      <w:pPr>
        <w:spacing w:after="0"/>
        <w:jc w:val="both"/>
        <w:rPr>
          <w:rFonts w:ascii="Century Gothic" w:hAnsi="Century Gothic" w:cs="Arial"/>
          <w:sz w:val="20"/>
          <w:szCs w:val="20"/>
          <w:lang w:eastAsia="ar-SA"/>
        </w:rPr>
      </w:pPr>
      <w:r w:rsidRPr="007E11D6">
        <w:rPr>
          <w:rFonts w:ascii="Century Gothic" w:hAnsi="Century Gothic" w:cs="Arial"/>
          <w:sz w:val="20"/>
          <w:szCs w:val="20"/>
          <w:lang w:eastAsia="ar-SA"/>
        </w:rPr>
        <w:t>Naročnik bo za uveljavljanje dogovorjene</w:t>
      </w:r>
      <w:r w:rsidR="009A11C5" w:rsidRPr="007E11D6">
        <w:rPr>
          <w:rFonts w:ascii="Century Gothic" w:hAnsi="Century Gothic" w:cs="Arial"/>
          <w:sz w:val="20"/>
          <w:szCs w:val="20"/>
          <w:lang w:eastAsia="ar-SA"/>
        </w:rPr>
        <w:t xml:space="preserve"> pogodbene </w:t>
      </w:r>
      <w:r w:rsidRPr="007E11D6">
        <w:rPr>
          <w:rFonts w:ascii="Century Gothic" w:hAnsi="Century Gothic" w:cs="Arial"/>
          <w:sz w:val="20"/>
          <w:szCs w:val="20"/>
          <w:lang w:eastAsia="ar-SA"/>
        </w:rPr>
        <w:t xml:space="preserve">kazni po </w:t>
      </w:r>
      <w:r w:rsidR="0094564C" w:rsidRPr="007E11D6">
        <w:rPr>
          <w:rFonts w:ascii="Century Gothic" w:hAnsi="Century Gothic" w:cs="Arial"/>
          <w:sz w:val="20"/>
          <w:szCs w:val="20"/>
          <w:lang w:eastAsia="ar-SA"/>
        </w:rPr>
        <w:t xml:space="preserve">pogodbi </w:t>
      </w:r>
      <w:r w:rsidRPr="007E11D6">
        <w:rPr>
          <w:rFonts w:ascii="Century Gothic" w:hAnsi="Century Gothic" w:cs="Arial"/>
          <w:sz w:val="20"/>
          <w:szCs w:val="20"/>
          <w:lang w:eastAsia="ar-SA"/>
        </w:rPr>
        <w:t>izvajalcu izstavil e-račun s plačilnim rokom (10) deset dni od dneva izstavitve računa, čeprav ob kršitvi roka izvedbe izvajalca na to ni opozoril.</w:t>
      </w:r>
    </w:p>
    <w:p w14:paraId="15498FF6" w14:textId="77777777" w:rsidR="00D35E6A" w:rsidRPr="007E11D6" w:rsidRDefault="00D35E6A" w:rsidP="00663708">
      <w:pPr>
        <w:spacing w:after="0"/>
        <w:jc w:val="both"/>
        <w:rPr>
          <w:rFonts w:ascii="Century Gothic" w:hAnsi="Century Gothic" w:cs="Arial"/>
          <w:sz w:val="20"/>
          <w:szCs w:val="20"/>
          <w:lang w:eastAsia="ar-SA"/>
        </w:rPr>
      </w:pPr>
    </w:p>
    <w:p w14:paraId="422492E7" w14:textId="18513A53" w:rsidR="00D35E6A" w:rsidRPr="007E11D6" w:rsidRDefault="00D35E6A" w:rsidP="00663708">
      <w:pPr>
        <w:spacing w:after="0"/>
        <w:jc w:val="both"/>
        <w:rPr>
          <w:rFonts w:ascii="Century Gothic" w:hAnsi="Century Gothic" w:cs="Arial"/>
          <w:sz w:val="20"/>
          <w:szCs w:val="20"/>
          <w:lang w:eastAsia="ar-SA"/>
        </w:rPr>
      </w:pPr>
      <w:r w:rsidRPr="007E11D6">
        <w:rPr>
          <w:rFonts w:ascii="Century Gothic" w:hAnsi="Century Gothic" w:cs="Arial"/>
          <w:sz w:val="20"/>
          <w:szCs w:val="20"/>
          <w:lang w:eastAsia="ar-SA"/>
        </w:rPr>
        <w:t xml:space="preserve">Naročnik in izvajalec soglašata, da pravica zaračunati </w:t>
      </w:r>
      <w:r w:rsidR="009A11C5" w:rsidRPr="007E11D6">
        <w:rPr>
          <w:rFonts w:ascii="Century Gothic" w:hAnsi="Century Gothic" w:cs="Arial"/>
          <w:sz w:val="20"/>
          <w:szCs w:val="20"/>
          <w:lang w:eastAsia="ar-SA"/>
        </w:rPr>
        <w:t xml:space="preserve">pogodbeno </w:t>
      </w:r>
      <w:r w:rsidRPr="007E11D6">
        <w:rPr>
          <w:rFonts w:ascii="Century Gothic" w:hAnsi="Century Gothic" w:cs="Arial"/>
          <w:sz w:val="20"/>
          <w:szCs w:val="20"/>
          <w:lang w:eastAsia="ar-SA"/>
        </w:rPr>
        <w:t>kazen po</w:t>
      </w:r>
      <w:r w:rsidR="0094564C" w:rsidRPr="007E11D6">
        <w:rPr>
          <w:rFonts w:ascii="Century Gothic" w:hAnsi="Century Gothic" w:cs="Arial"/>
          <w:sz w:val="20"/>
          <w:szCs w:val="20"/>
          <w:lang w:eastAsia="ar-SA"/>
        </w:rPr>
        <w:t xml:space="preserve"> pogodbi </w:t>
      </w:r>
      <w:r w:rsidRPr="007E11D6">
        <w:rPr>
          <w:rFonts w:ascii="Century Gothic" w:hAnsi="Century Gothic" w:cs="Arial"/>
          <w:sz w:val="20"/>
          <w:szCs w:val="20"/>
          <w:lang w:eastAsia="ar-SA"/>
        </w:rPr>
        <w:t>ni pogojena z nastankom škode pri naročniku. Za povračilo tako nastale škode bo naročnik unovčil finančno zavarovanje za zavarovanje dobre izvedbe obveznosti iz</w:t>
      </w:r>
      <w:r w:rsidR="0094564C" w:rsidRPr="007E11D6">
        <w:rPr>
          <w:rFonts w:ascii="Century Gothic" w:hAnsi="Century Gothic" w:cs="Arial"/>
          <w:sz w:val="20"/>
          <w:szCs w:val="20"/>
          <w:lang w:eastAsia="ar-SA"/>
        </w:rPr>
        <w:t xml:space="preserve"> pogodbe </w:t>
      </w:r>
      <w:r w:rsidRPr="007E11D6">
        <w:rPr>
          <w:rFonts w:ascii="Century Gothic" w:hAnsi="Century Gothic" w:cs="Arial"/>
          <w:sz w:val="20"/>
          <w:szCs w:val="20"/>
          <w:lang w:eastAsia="ar-SA"/>
        </w:rPr>
        <w:t>oziroma jo bo uveljavljal po splošnih načelih odškodninske odgovornosti, neodvisno od uveljavljanja dogovorjene kazni po</w:t>
      </w:r>
      <w:r w:rsidR="0094564C" w:rsidRPr="007E11D6">
        <w:rPr>
          <w:rFonts w:ascii="Century Gothic" w:hAnsi="Century Gothic" w:cs="Arial"/>
          <w:sz w:val="20"/>
          <w:szCs w:val="20"/>
          <w:lang w:eastAsia="ar-SA"/>
        </w:rPr>
        <w:t xml:space="preserve"> pogodbi.</w:t>
      </w:r>
    </w:p>
    <w:p w14:paraId="10248D26" w14:textId="77777777" w:rsidR="00D35E6A" w:rsidRPr="007E11D6" w:rsidRDefault="00D35E6A" w:rsidP="00663708">
      <w:pPr>
        <w:spacing w:after="0"/>
        <w:jc w:val="both"/>
        <w:rPr>
          <w:rFonts w:ascii="Century Gothic" w:hAnsi="Century Gothic" w:cs="Arial"/>
          <w:sz w:val="20"/>
          <w:szCs w:val="20"/>
        </w:rPr>
      </w:pPr>
    </w:p>
    <w:p w14:paraId="6547AD7D" w14:textId="4E348A29" w:rsidR="00D35E6A" w:rsidRPr="007E11D6" w:rsidRDefault="00D35E6A" w:rsidP="00663708">
      <w:pPr>
        <w:suppressAutoHyphens/>
        <w:spacing w:after="0"/>
        <w:jc w:val="center"/>
        <w:rPr>
          <w:rFonts w:ascii="Century Gothic" w:hAnsi="Century Gothic" w:cs="Arial"/>
          <w:b/>
          <w:sz w:val="20"/>
          <w:szCs w:val="20"/>
        </w:rPr>
      </w:pPr>
      <w:r w:rsidRPr="007E11D6">
        <w:rPr>
          <w:rFonts w:ascii="Century Gothic" w:hAnsi="Century Gothic" w:cs="Arial"/>
          <w:b/>
          <w:sz w:val="20"/>
          <w:szCs w:val="20"/>
        </w:rPr>
        <w:t>OBVEZNOSTI STRANK</w:t>
      </w:r>
      <w:r w:rsidR="00E11D0C" w:rsidRPr="007E11D6">
        <w:rPr>
          <w:rFonts w:ascii="Century Gothic" w:hAnsi="Century Gothic" w:cs="Arial"/>
          <w:b/>
          <w:sz w:val="20"/>
          <w:szCs w:val="20"/>
        </w:rPr>
        <w:t>, ODSTOP IN ODPOVED</w:t>
      </w:r>
      <w:r w:rsidR="009D518C" w:rsidRPr="007E11D6">
        <w:rPr>
          <w:rFonts w:ascii="Century Gothic" w:hAnsi="Century Gothic" w:cs="Arial"/>
          <w:b/>
          <w:sz w:val="20"/>
          <w:szCs w:val="20"/>
        </w:rPr>
        <w:t xml:space="preserve"> POGODBE</w:t>
      </w:r>
    </w:p>
    <w:p w14:paraId="58FC4439" w14:textId="3F0F6123" w:rsidR="002250FD" w:rsidRPr="007E11D6" w:rsidRDefault="002250FD"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člen</w:t>
      </w:r>
    </w:p>
    <w:p w14:paraId="7982A7D1" w14:textId="77777777" w:rsidR="002250FD" w:rsidRPr="007E11D6" w:rsidRDefault="002250FD" w:rsidP="00663708">
      <w:pPr>
        <w:spacing w:after="0"/>
        <w:jc w:val="both"/>
        <w:rPr>
          <w:rFonts w:ascii="Century Gothic" w:hAnsi="Century Gothic" w:cs="Arial"/>
          <w:bCs/>
          <w:color w:val="auto"/>
          <w:kern w:val="3"/>
          <w:sz w:val="20"/>
          <w:szCs w:val="20"/>
          <w:lang w:eastAsia="zh-CN"/>
        </w:rPr>
      </w:pPr>
    </w:p>
    <w:p w14:paraId="37172C2B" w14:textId="638364A1" w:rsidR="00D35E6A" w:rsidRPr="007E11D6" w:rsidRDefault="00D35E6A" w:rsidP="00663708">
      <w:pPr>
        <w:spacing w:after="0"/>
        <w:jc w:val="both"/>
        <w:rPr>
          <w:rFonts w:ascii="Century Gothic" w:hAnsi="Century Gothic" w:cs="Arial"/>
          <w:bCs/>
          <w:snapToGrid w:val="0"/>
          <w:sz w:val="20"/>
          <w:szCs w:val="20"/>
        </w:rPr>
      </w:pPr>
      <w:r w:rsidRPr="007E11D6">
        <w:rPr>
          <w:rFonts w:ascii="Century Gothic" w:hAnsi="Century Gothic" w:cs="Arial"/>
          <w:bCs/>
          <w:color w:val="auto"/>
          <w:kern w:val="3"/>
          <w:sz w:val="20"/>
          <w:szCs w:val="20"/>
          <w:lang w:eastAsia="zh-CN"/>
        </w:rPr>
        <w:t>Naročnik se zavezuje, da bo izpolnil vse obveznosti iz te</w:t>
      </w:r>
      <w:r w:rsidR="002250FD" w:rsidRPr="007E11D6">
        <w:rPr>
          <w:rFonts w:ascii="Century Gothic" w:hAnsi="Century Gothic" w:cs="Arial"/>
          <w:bCs/>
          <w:color w:val="auto"/>
          <w:kern w:val="3"/>
          <w:sz w:val="20"/>
          <w:szCs w:val="20"/>
          <w:lang w:eastAsia="zh-CN"/>
        </w:rPr>
        <w:t xml:space="preserve"> pogodbe </w:t>
      </w:r>
      <w:r w:rsidRPr="007E11D6">
        <w:rPr>
          <w:rFonts w:ascii="Century Gothic" w:hAnsi="Century Gothic" w:cs="Arial"/>
          <w:bCs/>
          <w:color w:val="auto"/>
          <w:kern w:val="3"/>
          <w:sz w:val="20"/>
          <w:szCs w:val="20"/>
          <w:lang w:eastAsia="zh-CN"/>
        </w:rPr>
        <w:t>in</w:t>
      </w:r>
      <w:r w:rsidRPr="007E11D6">
        <w:rPr>
          <w:rFonts w:ascii="Century Gothic" w:hAnsi="Century Gothic" w:cs="Arial"/>
          <w:bCs/>
          <w:snapToGrid w:val="0"/>
          <w:sz w:val="20"/>
          <w:szCs w:val="20"/>
        </w:rPr>
        <w:t xml:space="preserve"> poravnal</w:t>
      </w:r>
      <w:r w:rsidRPr="007E11D6">
        <w:rPr>
          <w:rFonts w:ascii="Century Gothic" w:hAnsi="Century Gothic" w:cs="Arial"/>
          <w:bCs/>
          <w:sz w:val="20"/>
          <w:szCs w:val="20"/>
        </w:rPr>
        <w:t xml:space="preserve"> </w:t>
      </w:r>
      <w:r w:rsidRPr="007E11D6">
        <w:rPr>
          <w:rFonts w:ascii="Century Gothic" w:hAnsi="Century Gothic" w:cs="Arial"/>
          <w:bCs/>
          <w:snapToGrid w:val="0"/>
          <w:sz w:val="20"/>
          <w:szCs w:val="20"/>
        </w:rPr>
        <w:t xml:space="preserve">vse plačilne obveznosti v dogovorjenem roku, ter da bo sodeloval z izvajalcem z namenom, da se prevzete obveznosti izvršijo pravočasno in v obojestransko zadovoljstvo. </w:t>
      </w:r>
    </w:p>
    <w:p w14:paraId="0F064763" w14:textId="77777777" w:rsidR="00D35E6A" w:rsidRPr="007E11D6" w:rsidRDefault="00D35E6A" w:rsidP="00663708">
      <w:pPr>
        <w:spacing w:after="0"/>
        <w:jc w:val="both"/>
        <w:rPr>
          <w:rFonts w:ascii="Century Gothic" w:hAnsi="Century Gothic" w:cs="Arial"/>
          <w:snapToGrid w:val="0"/>
          <w:sz w:val="20"/>
          <w:szCs w:val="20"/>
        </w:rPr>
      </w:pPr>
    </w:p>
    <w:p w14:paraId="7EED6BAA" w14:textId="2EFB9228" w:rsidR="00D35E6A" w:rsidRPr="007E11D6" w:rsidRDefault="00D35E6A" w:rsidP="00663708">
      <w:pPr>
        <w:spacing w:after="0"/>
        <w:jc w:val="both"/>
        <w:rPr>
          <w:rFonts w:ascii="Century Gothic" w:hAnsi="Century Gothic" w:cs="Arial"/>
          <w:snapToGrid w:val="0"/>
          <w:sz w:val="20"/>
          <w:szCs w:val="20"/>
        </w:rPr>
      </w:pPr>
      <w:r w:rsidRPr="007E11D6">
        <w:rPr>
          <w:rFonts w:ascii="Century Gothic" w:hAnsi="Century Gothic" w:cs="Arial"/>
          <w:kern w:val="16"/>
          <w:sz w:val="20"/>
          <w:szCs w:val="20"/>
        </w:rPr>
        <w:t xml:space="preserve">Izvajalec </w:t>
      </w:r>
      <w:r w:rsidRPr="007E11D6">
        <w:rPr>
          <w:rFonts w:ascii="Century Gothic" w:hAnsi="Century Gothic" w:cs="Arial"/>
          <w:snapToGrid w:val="0"/>
          <w:sz w:val="20"/>
          <w:szCs w:val="20"/>
        </w:rPr>
        <w:t>se zavezuje, da bo izpolnil vse obveznosti iz te</w:t>
      </w:r>
      <w:r w:rsidR="00BC09C5">
        <w:rPr>
          <w:rFonts w:ascii="Century Gothic" w:hAnsi="Century Gothic" w:cs="Arial"/>
          <w:snapToGrid w:val="0"/>
          <w:sz w:val="20"/>
          <w:szCs w:val="20"/>
        </w:rPr>
        <w:t xml:space="preserve"> pogodbe </w:t>
      </w:r>
      <w:r w:rsidRPr="007E11D6">
        <w:rPr>
          <w:rFonts w:ascii="Century Gothic" w:hAnsi="Century Gothic" w:cs="Arial"/>
          <w:snapToGrid w:val="0"/>
          <w:sz w:val="20"/>
          <w:szCs w:val="20"/>
        </w:rPr>
        <w:t xml:space="preserve">in dokumentacije v zvezi z oddajo JN, skladno z njunimi določili, zahtevami in pogoji, v nasprotnem primeru je </w:t>
      </w:r>
      <w:r w:rsidRPr="007E11D6">
        <w:rPr>
          <w:rFonts w:ascii="Century Gothic" w:hAnsi="Century Gothic" w:cs="Arial"/>
          <w:sz w:val="20"/>
          <w:szCs w:val="20"/>
          <w:lang w:eastAsia="ar-SA"/>
        </w:rPr>
        <w:t xml:space="preserve">naročnik </w:t>
      </w:r>
      <w:r w:rsidRPr="007E11D6">
        <w:rPr>
          <w:rFonts w:ascii="Century Gothic" w:hAnsi="Century Gothic" w:cs="Arial"/>
          <w:snapToGrid w:val="0"/>
          <w:sz w:val="20"/>
          <w:szCs w:val="20"/>
        </w:rPr>
        <w:t>upravičen unovčiti finančno zavarovanje za dobro izvedbo obveznosti iz</w:t>
      </w:r>
      <w:r w:rsidR="002250FD" w:rsidRPr="007E11D6">
        <w:rPr>
          <w:rFonts w:ascii="Century Gothic" w:hAnsi="Century Gothic" w:cs="Arial"/>
          <w:snapToGrid w:val="0"/>
          <w:sz w:val="20"/>
          <w:szCs w:val="20"/>
        </w:rPr>
        <w:t xml:space="preserve"> pogodbe i</w:t>
      </w:r>
      <w:r w:rsidRPr="007E11D6">
        <w:rPr>
          <w:rFonts w:ascii="Century Gothic" w:hAnsi="Century Gothic" w:cs="Arial"/>
          <w:snapToGrid w:val="0"/>
          <w:sz w:val="20"/>
          <w:szCs w:val="20"/>
        </w:rPr>
        <w:t>n/ali odstopiti od</w:t>
      </w:r>
      <w:r w:rsidR="002250FD" w:rsidRPr="007E11D6">
        <w:rPr>
          <w:rFonts w:ascii="Century Gothic" w:hAnsi="Century Gothic" w:cs="Arial"/>
          <w:snapToGrid w:val="0"/>
          <w:sz w:val="20"/>
          <w:szCs w:val="20"/>
        </w:rPr>
        <w:t xml:space="preserve"> pogodbe </w:t>
      </w:r>
      <w:r w:rsidRPr="007E11D6">
        <w:rPr>
          <w:rFonts w:ascii="Century Gothic" w:hAnsi="Century Gothic" w:cs="Arial"/>
          <w:snapToGrid w:val="0"/>
          <w:sz w:val="20"/>
          <w:szCs w:val="20"/>
        </w:rPr>
        <w:t>v skladu z določili te</w:t>
      </w:r>
      <w:r w:rsidR="002250FD" w:rsidRPr="007E11D6">
        <w:rPr>
          <w:rFonts w:ascii="Century Gothic" w:hAnsi="Century Gothic" w:cs="Arial"/>
          <w:snapToGrid w:val="0"/>
          <w:sz w:val="20"/>
          <w:szCs w:val="20"/>
        </w:rPr>
        <w:t xml:space="preserve"> pogodbe.</w:t>
      </w:r>
      <w:r w:rsidRPr="007E11D6">
        <w:rPr>
          <w:rFonts w:ascii="Century Gothic" w:hAnsi="Century Gothic" w:cs="Arial"/>
          <w:snapToGrid w:val="0"/>
          <w:sz w:val="20"/>
          <w:szCs w:val="20"/>
        </w:rPr>
        <w:t xml:space="preserve"> </w:t>
      </w:r>
    </w:p>
    <w:p w14:paraId="75485CA1" w14:textId="77777777" w:rsidR="00D35E6A" w:rsidRPr="007E11D6" w:rsidRDefault="00D35E6A" w:rsidP="00663708">
      <w:pPr>
        <w:spacing w:after="0"/>
        <w:jc w:val="both"/>
        <w:rPr>
          <w:rFonts w:ascii="Century Gothic" w:hAnsi="Century Gothic" w:cs="Arial"/>
          <w:sz w:val="20"/>
          <w:szCs w:val="20"/>
        </w:rPr>
      </w:pPr>
    </w:p>
    <w:p w14:paraId="741680B3" w14:textId="77777777" w:rsidR="00D35E6A" w:rsidRPr="007E11D6" w:rsidRDefault="00D35E6A" w:rsidP="00663708">
      <w:pPr>
        <w:spacing w:after="0"/>
        <w:jc w:val="both"/>
        <w:rPr>
          <w:rFonts w:ascii="Century Gothic" w:hAnsi="Century Gothic" w:cs="Arial"/>
          <w:snapToGrid w:val="0"/>
          <w:sz w:val="20"/>
          <w:szCs w:val="20"/>
        </w:rPr>
      </w:pPr>
      <w:r w:rsidRPr="007E11D6">
        <w:rPr>
          <w:rFonts w:ascii="Century Gothic" w:hAnsi="Century Gothic" w:cs="Arial"/>
          <w:kern w:val="16"/>
          <w:sz w:val="20"/>
          <w:szCs w:val="20"/>
        </w:rPr>
        <w:t xml:space="preserve">Izvajalec </w:t>
      </w:r>
      <w:r w:rsidRPr="007E11D6">
        <w:rPr>
          <w:rFonts w:ascii="Century Gothic" w:hAnsi="Century Gothic" w:cs="Arial"/>
          <w:snapToGrid w:val="0"/>
          <w:sz w:val="20"/>
          <w:szCs w:val="20"/>
        </w:rPr>
        <w:t>izjavlja, da bo svoje naloge opravil strokovno in kvalitetno po pravilih stroke, v skladu z veljavnimi predpisi (zakoni, podzakonskimi akti, pravilniki, standardi itd.), tehničnimi navodili in priporočili ter normativi.</w:t>
      </w:r>
    </w:p>
    <w:p w14:paraId="1E5448BE" w14:textId="77777777" w:rsidR="001E175A" w:rsidRPr="007E11D6" w:rsidRDefault="001E175A" w:rsidP="00663708">
      <w:pPr>
        <w:spacing w:after="0"/>
        <w:jc w:val="both"/>
        <w:rPr>
          <w:rFonts w:ascii="Century Gothic" w:hAnsi="Century Gothic" w:cs="Arial"/>
          <w:snapToGrid w:val="0"/>
          <w:sz w:val="20"/>
          <w:szCs w:val="20"/>
        </w:rPr>
      </w:pPr>
    </w:p>
    <w:p w14:paraId="2277624A" w14:textId="5C17D105" w:rsidR="00D35E6A" w:rsidRPr="007E11D6" w:rsidRDefault="00D35E6A" w:rsidP="00663708">
      <w:pPr>
        <w:spacing w:after="0"/>
        <w:jc w:val="both"/>
        <w:rPr>
          <w:rFonts w:ascii="Century Gothic" w:hAnsi="Century Gothic" w:cs="Arial"/>
          <w:sz w:val="20"/>
          <w:szCs w:val="20"/>
        </w:rPr>
      </w:pPr>
      <w:r w:rsidRPr="007E11D6">
        <w:rPr>
          <w:rFonts w:ascii="Century Gothic" w:hAnsi="Century Gothic" w:cs="Arial"/>
          <w:sz w:val="20"/>
          <w:szCs w:val="20"/>
        </w:rPr>
        <w:t xml:space="preserve">Naročnik lahko odstopi od </w:t>
      </w:r>
      <w:r w:rsidR="00C02D64" w:rsidRPr="007E11D6">
        <w:rPr>
          <w:rFonts w:ascii="Century Gothic" w:hAnsi="Century Gothic" w:cs="Arial"/>
          <w:sz w:val="20"/>
          <w:szCs w:val="20"/>
        </w:rPr>
        <w:t xml:space="preserve">pogodbe </w:t>
      </w:r>
      <w:r w:rsidRPr="007E11D6">
        <w:rPr>
          <w:rFonts w:ascii="Century Gothic" w:hAnsi="Century Gothic" w:cs="Arial"/>
          <w:sz w:val="20"/>
          <w:szCs w:val="20"/>
        </w:rPr>
        <w:t xml:space="preserve">brez obveznosti do izvajalca, če izvajalec: </w:t>
      </w:r>
    </w:p>
    <w:p w14:paraId="59026C60" w14:textId="77777777" w:rsidR="00D35E6A" w:rsidRPr="007E11D6" w:rsidRDefault="00D35E6A" w:rsidP="00AA4EF3">
      <w:pPr>
        <w:pStyle w:val="Odstavekseznama"/>
        <w:widowControl w:val="0"/>
        <w:numPr>
          <w:ilvl w:val="0"/>
          <w:numId w:val="18"/>
        </w:numPr>
        <w:spacing w:after="0"/>
        <w:ind w:left="567"/>
        <w:jc w:val="both"/>
        <w:rPr>
          <w:rFonts w:ascii="Century Gothic" w:hAnsi="Century Gothic" w:cs="Arial"/>
          <w:sz w:val="20"/>
          <w:szCs w:val="20"/>
        </w:rPr>
      </w:pPr>
      <w:r w:rsidRPr="007E11D6">
        <w:rPr>
          <w:rFonts w:ascii="Century Gothic" w:hAnsi="Century Gothic" w:cs="Arial"/>
          <w:sz w:val="20"/>
          <w:szCs w:val="20"/>
        </w:rPr>
        <w:lastRenderedPageBreak/>
        <w:t xml:space="preserve">ne upošteva vseh zahtev naročnika in to kljub opozorilu ne izpolni, </w:t>
      </w:r>
    </w:p>
    <w:p w14:paraId="4D048141" w14:textId="77777777" w:rsidR="00D35E6A" w:rsidRPr="007E11D6" w:rsidRDefault="00D35E6A" w:rsidP="00AA4EF3">
      <w:pPr>
        <w:pStyle w:val="Odstavekseznama"/>
        <w:widowControl w:val="0"/>
        <w:numPr>
          <w:ilvl w:val="0"/>
          <w:numId w:val="18"/>
        </w:numPr>
        <w:spacing w:after="0"/>
        <w:ind w:left="567"/>
        <w:jc w:val="both"/>
        <w:rPr>
          <w:rFonts w:ascii="Century Gothic" w:hAnsi="Century Gothic" w:cs="Arial"/>
          <w:sz w:val="20"/>
          <w:szCs w:val="20"/>
        </w:rPr>
      </w:pPr>
      <w:r w:rsidRPr="007E11D6">
        <w:rPr>
          <w:rFonts w:ascii="Century Gothic" w:hAnsi="Century Gothic" w:cs="Arial"/>
          <w:sz w:val="20"/>
          <w:szCs w:val="20"/>
        </w:rPr>
        <w:t>več kot dvakrat zamudi z dobavo naročenega blaga</w:t>
      </w:r>
      <w:r w:rsidR="00E11D0C" w:rsidRPr="007E11D6">
        <w:rPr>
          <w:rFonts w:ascii="Century Gothic" w:hAnsi="Century Gothic" w:cs="Arial"/>
          <w:sz w:val="20"/>
          <w:szCs w:val="20"/>
        </w:rPr>
        <w:t>,</w:t>
      </w:r>
    </w:p>
    <w:p w14:paraId="40DF8769" w14:textId="136862C8" w:rsidR="00D35E6A" w:rsidRPr="007E11D6" w:rsidRDefault="00D35E6A" w:rsidP="00AA4EF3">
      <w:pPr>
        <w:pStyle w:val="Odstavekseznama"/>
        <w:widowControl w:val="0"/>
        <w:numPr>
          <w:ilvl w:val="0"/>
          <w:numId w:val="18"/>
        </w:numPr>
        <w:spacing w:after="0"/>
        <w:ind w:left="567"/>
        <w:jc w:val="both"/>
        <w:rPr>
          <w:rFonts w:ascii="Century Gothic" w:hAnsi="Century Gothic" w:cs="Arial"/>
          <w:sz w:val="20"/>
          <w:szCs w:val="20"/>
        </w:rPr>
      </w:pPr>
      <w:r w:rsidRPr="007E11D6">
        <w:rPr>
          <w:rFonts w:ascii="Century Gothic" w:hAnsi="Century Gothic" w:cs="Arial"/>
          <w:sz w:val="20"/>
          <w:szCs w:val="20"/>
        </w:rPr>
        <w:t xml:space="preserve">poviša cene v času veljavnosti </w:t>
      </w:r>
      <w:r w:rsidR="0067391F">
        <w:rPr>
          <w:rFonts w:ascii="Century Gothic" w:hAnsi="Century Gothic" w:cs="Arial"/>
          <w:sz w:val="20"/>
          <w:szCs w:val="20"/>
        </w:rPr>
        <w:t>pogodbe</w:t>
      </w:r>
      <w:r w:rsidRPr="007E11D6">
        <w:rPr>
          <w:rFonts w:ascii="Century Gothic" w:hAnsi="Century Gothic" w:cs="Arial"/>
          <w:sz w:val="20"/>
          <w:szCs w:val="20"/>
        </w:rPr>
        <w:t>,</w:t>
      </w:r>
    </w:p>
    <w:p w14:paraId="5A5A9717" w14:textId="7EBAF9FB" w:rsidR="00D35E6A" w:rsidRPr="007E11D6" w:rsidRDefault="00D35E6A" w:rsidP="00AA4EF3">
      <w:pPr>
        <w:pStyle w:val="Odstavekseznama"/>
        <w:widowControl w:val="0"/>
        <w:numPr>
          <w:ilvl w:val="0"/>
          <w:numId w:val="18"/>
        </w:numPr>
        <w:spacing w:after="0"/>
        <w:ind w:left="567"/>
        <w:jc w:val="both"/>
        <w:rPr>
          <w:rFonts w:ascii="Century Gothic" w:hAnsi="Century Gothic" w:cs="Arial"/>
          <w:sz w:val="20"/>
          <w:szCs w:val="20"/>
        </w:rPr>
      </w:pPr>
      <w:r w:rsidRPr="007E11D6">
        <w:rPr>
          <w:rFonts w:ascii="Century Gothic" w:hAnsi="Century Gothic" w:cs="Arial"/>
          <w:sz w:val="20"/>
          <w:szCs w:val="20"/>
        </w:rPr>
        <w:t>ne izvaja predmeta</w:t>
      </w:r>
      <w:r w:rsidR="0067391F">
        <w:rPr>
          <w:rFonts w:ascii="Century Gothic" w:hAnsi="Century Gothic" w:cs="Arial"/>
          <w:sz w:val="20"/>
          <w:szCs w:val="20"/>
        </w:rPr>
        <w:t xml:space="preserve"> pogodbe </w:t>
      </w:r>
      <w:r w:rsidRPr="007E11D6">
        <w:rPr>
          <w:rFonts w:ascii="Century Gothic" w:hAnsi="Century Gothic" w:cs="Arial"/>
          <w:sz w:val="20"/>
          <w:szCs w:val="20"/>
        </w:rPr>
        <w:t>v dogovorjeni kvaliteti ali v dogovorjenih rokih,</w:t>
      </w:r>
    </w:p>
    <w:p w14:paraId="6063464A" w14:textId="4EE74E49" w:rsidR="00D35E6A" w:rsidRPr="007E11D6" w:rsidRDefault="00D35E6A" w:rsidP="00AA4EF3">
      <w:pPr>
        <w:pStyle w:val="Odstavekseznama"/>
        <w:widowControl w:val="0"/>
        <w:numPr>
          <w:ilvl w:val="0"/>
          <w:numId w:val="18"/>
        </w:numPr>
        <w:spacing w:after="0"/>
        <w:ind w:left="567"/>
        <w:jc w:val="both"/>
        <w:rPr>
          <w:rFonts w:ascii="Century Gothic" w:hAnsi="Century Gothic" w:cs="Arial"/>
          <w:sz w:val="20"/>
          <w:szCs w:val="20"/>
        </w:rPr>
      </w:pPr>
      <w:r w:rsidRPr="007E11D6">
        <w:rPr>
          <w:rFonts w:ascii="Century Gothic" w:hAnsi="Century Gothic" w:cs="Arial"/>
          <w:sz w:val="20"/>
          <w:szCs w:val="20"/>
        </w:rPr>
        <w:t>ne izpolnjuje vseh svojih obveznosti iz</w:t>
      </w:r>
      <w:r w:rsidR="0067391F">
        <w:rPr>
          <w:rFonts w:ascii="Century Gothic" w:hAnsi="Century Gothic" w:cs="Arial"/>
          <w:sz w:val="20"/>
          <w:szCs w:val="20"/>
        </w:rPr>
        <w:t xml:space="preserve"> pogodbe.</w:t>
      </w:r>
    </w:p>
    <w:p w14:paraId="3411E5C2" w14:textId="77777777" w:rsidR="00D35E6A" w:rsidRPr="007E11D6" w:rsidRDefault="00D35E6A" w:rsidP="00663708">
      <w:pPr>
        <w:spacing w:after="0"/>
        <w:jc w:val="both"/>
        <w:rPr>
          <w:rFonts w:ascii="Century Gothic" w:hAnsi="Century Gothic" w:cs="Arial"/>
          <w:sz w:val="20"/>
          <w:szCs w:val="20"/>
        </w:rPr>
      </w:pPr>
    </w:p>
    <w:p w14:paraId="24098EA7" w14:textId="201A0BBF" w:rsidR="00D35E6A" w:rsidRPr="007E11D6" w:rsidRDefault="009A11C5" w:rsidP="00663708">
      <w:pPr>
        <w:tabs>
          <w:tab w:val="left" w:pos="709"/>
          <w:tab w:val="left" w:pos="1702"/>
        </w:tabs>
        <w:spacing w:after="0"/>
        <w:jc w:val="both"/>
        <w:rPr>
          <w:rFonts w:ascii="Century Gothic" w:hAnsi="Century Gothic" w:cs="Arial"/>
          <w:sz w:val="20"/>
          <w:szCs w:val="20"/>
        </w:rPr>
      </w:pPr>
      <w:r w:rsidRPr="007E11D6">
        <w:rPr>
          <w:rFonts w:ascii="Century Gothic" w:hAnsi="Century Gothic" w:cs="Arial"/>
          <w:sz w:val="20"/>
          <w:szCs w:val="20"/>
        </w:rPr>
        <w:t>N</w:t>
      </w:r>
      <w:r w:rsidR="00D35E6A" w:rsidRPr="007E11D6">
        <w:rPr>
          <w:rFonts w:ascii="Century Gothic" w:hAnsi="Century Gothic" w:cs="Arial"/>
          <w:sz w:val="20"/>
          <w:szCs w:val="20"/>
        </w:rPr>
        <w:t>aročnik</w:t>
      </w:r>
      <w:r w:rsidRPr="007E11D6">
        <w:rPr>
          <w:rFonts w:ascii="Century Gothic" w:hAnsi="Century Gothic" w:cs="Arial"/>
          <w:sz w:val="20"/>
          <w:szCs w:val="20"/>
        </w:rPr>
        <w:t xml:space="preserve"> bo </w:t>
      </w:r>
      <w:r w:rsidR="00D35E6A" w:rsidRPr="007E11D6">
        <w:rPr>
          <w:rFonts w:ascii="Century Gothic" w:hAnsi="Century Gothic" w:cs="Arial"/>
          <w:sz w:val="20"/>
          <w:szCs w:val="20"/>
        </w:rPr>
        <w:t>izvajalca pisno opozoril in pozval k izpolnitvi svojih obveznost ter mu določil rok za izpolnitev. Če izvajalec ne upošteva pisnega opozorila naročnika, bo naročnik unovčil finančno zavarovanje za dobro izvedbo obveznosti iz</w:t>
      </w:r>
      <w:r w:rsidR="00A558C7">
        <w:rPr>
          <w:rFonts w:ascii="Century Gothic" w:hAnsi="Century Gothic" w:cs="Arial"/>
          <w:sz w:val="20"/>
          <w:szCs w:val="20"/>
        </w:rPr>
        <w:t xml:space="preserve"> pogodbe </w:t>
      </w:r>
      <w:r w:rsidR="00D35E6A" w:rsidRPr="007E11D6">
        <w:rPr>
          <w:rFonts w:ascii="Century Gothic" w:hAnsi="Century Gothic" w:cs="Arial"/>
          <w:sz w:val="20"/>
          <w:szCs w:val="20"/>
        </w:rPr>
        <w:t>in od</w:t>
      </w:r>
      <w:r w:rsidR="00C02D64" w:rsidRPr="007E11D6">
        <w:rPr>
          <w:rFonts w:ascii="Century Gothic" w:hAnsi="Century Gothic" w:cs="Arial"/>
          <w:sz w:val="20"/>
          <w:szCs w:val="20"/>
        </w:rPr>
        <w:t xml:space="preserve"> pogodbe </w:t>
      </w:r>
      <w:r w:rsidR="00D35E6A" w:rsidRPr="007E11D6">
        <w:rPr>
          <w:rFonts w:ascii="Century Gothic" w:hAnsi="Century Gothic" w:cs="Arial"/>
          <w:sz w:val="20"/>
          <w:szCs w:val="20"/>
        </w:rPr>
        <w:t>odstopil, brez kakršnekoli obveznosti do izvajalca, izvajalec pa je dolžan naročniku povrniti vso nastalo škodo zaradi neizpolnjevanje obveznosti iz</w:t>
      </w:r>
      <w:r w:rsidR="00A558C7">
        <w:rPr>
          <w:rFonts w:ascii="Century Gothic" w:hAnsi="Century Gothic" w:cs="Arial"/>
          <w:sz w:val="20"/>
          <w:szCs w:val="20"/>
        </w:rPr>
        <w:t xml:space="preserve"> pogodbe. </w:t>
      </w:r>
      <w:r w:rsidR="00D35E6A" w:rsidRPr="007E11D6">
        <w:rPr>
          <w:rFonts w:ascii="Century Gothic" w:hAnsi="Century Gothic" w:cs="Arial"/>
          <w:sz w:val="20"/>
          <w:szCs w:val="20"/>
        </w:rPr>
        <w:t>O odstopu od</w:t>
      </w:r>
      <w:r w:rsidR="00C02D64" w:rsidRPr="007E11D6">
        <w:rPr>
          <w:rFonts w:ascii="Century Gothic" w:hAnsi="Century Gothic" w:cs="Arial"/>
          <w:sz w:val="20"/>
          <w:szCs w:val="20"/>
        </w:rPr>
        <w:t xml:space="preserve"> pogodbe </w:t>
      </w:r>
      <w:r w:rsidR="00D35E6A" w:rsidRPr="007E11D6">
        <w:rPr>
          <w:rFonts w:ascii="Century Gothic" w:hAnsi="Century Gothic" w:cs="Arial"/>
          <w:sz w:val="20"/>
          <w:szCs w:val="20"/>
        </w:rPr>
        <w:t>bo naročnik izvajalca pisno obvestil s priporočeno pošiljko po pošti ali s povratnic</w:t>
      </w:r>
      <w:r w:rsidR="00D404DC" w:rsidRPr="007E11D6">
        <w:rPr>
          <w:rFonts w:ascii="Century Gothic" w:hAnsi="Century Gothic" w:cs="Arial"/>
          <w:sz w:val="20"/>
          <w:szCs w:val="20"/>
        </w:rPr>
        <w:t>o, pri čemer ta</w:t>
      </w:r>
      <w:r w:rsidR="00D8171D">
        <w:rPr>
          <w:rFonts w:ascii="Century Gothic" w:hAnsi="Century Gothic" w:cs="Arial"/>
          <w:sz w:val="20"/>
          <w:szCs w:val="20"/>
        </w:rPr>
        <w:t xml:space="preserve"> pogodba</w:t>
      </w:r>
      <w:r w:rsidR="00C02D64" w:rsidRPr="007E11D6">
        <w:rPr>
          <w:rFonts w:ascii="Century Gothic" w:hAnsi="Century Gothic" w:cs="Arial"/>
          <w:sz w:val="20"/>
          <w:szCs w:val="20"/>
        </w:rPr>
        <w:t xml:space="preserve"> </w:t>
      </w:r>
      <w:r w:rsidR="00D404DC" w:rsidRPr="007E11D6">
        <w:rPr>
          <w:rFonts w:ascii="Century Gothic" w:hAnsi="Century Gothic" w:cs="Arial"/>
          <w:sz w:val="20"/>
          <w:szCs w:val="20"/>
        </w:rPr>
        <w:t>preneha z iztekom odpovednega roka, ki znaša 30 dni od prejema pisne odpovedne izjave, ki jo je naročnik izvajalcu poslal s priporočeno pošto.</w:t>
      </w:r>
    </w:p>
    <w:p w14:paraId="1A778644" w14:textId="77777777" w:rsidR="00D9401B" w:rsidRPr="007E11D6" w:rsidRDefault="00D9401B" w:rsidP="00663708">
      <w:pPr>
        <w:tabs>
          <w:tab w:val="left" w:pos="709"/>
          <w:tab w:val="left" w:pos="1702"/>
        </w:tabs>
        <w:spacing w:after="0"/>
        <w:jc w:val="both"/>
        <w:rPr>
          <w:rFonts w:ascii="Century Gothic" w:hAnsi="Century Gothic" w:cs="Arial"/>
          <w:sz w:val="20"/>
          <w:szCs w:val="20"/>
        </w:rPr>
      </w:pPr>
    </w:p>
    <w:p w14:paraId="2AD5AD21" w14:textId="40B8E4B5" w:rsidR="007A7FEA" w:rsidRPr="007E11D6" w:rsidRDefault="00D35E6A" w:rsidP="007A7FEA">
      <w:pPr>
        <w:tabs>
          <w:tab w:val="left" w:pos="709"/>
          <w:tab w:val="left" w:pos="1702"/>
        </w:tabs>
        <w:spacing w:after="0"/>
        <w:jc w:val="both"/>
        <w:rPr>
          <w:rFonts w:ascii="Century Gothic" w:hAnsi="Century Gothic" w:cs="Arial"/>
          <w:sz w:val="20"/>
          <w:szCs w:val="20"/>
        </w:rPr>
      </w:pPr>
      <w:r w:rsidRPr="007E11D6">
        <w:rPr>
          <w:rFonts w:ascii="Century Gothic" w:hAnsi="Century Gothic" w:cs="Arial"/>
          <w:sz w:val="20"/>
          <w:szCs w:val="20"/>
        </w:rPr>
        <w:t xml:space="preserve"> Izvajalec ima pravico do odstopa od te</w:t>
      </w:r>
      <w:r w:rsidR="00C45E90" w:rsidRPr="007E11D6">
        <w:rPr>
          <w:rFonts w:ascii="Century Gothic" w:hAnsi="Century Gothic" w:cs="Arial"/>
          <w:sz w:val="20"/>
          <w:szCs w:val="20"/>
        </w:rPr>
        <w:t xml:space="preserve"> pogodbe </w:t>
      </w:r>
      <w:r w:rsidRPr="007E11D6">
        <w:rPr>
          <w:rFonts w:ascii="Century Gothic" w:hAnsi="Century Gothic" w:cs="Arial"/>
          <w:sz w:val="20"/>
          <w:szCs w:val="20"/>
        </w:rPr>
        <w:t>v primeru kršenja</w:t>
      </w:r>
      <w:r w:rsidR="00C45E90" w:rsidRPr="007E11D6">
        <w:rPr>
          <w:rFonts w:ascii="Century Gothic" w:hAnsi="Century Gothic" w:cs="Arial"/>
          <w:sz w:val="20"/>
          <w:szCs w:val="20"/>
        </w:rPr>
        <w:t xml:space="preserve"> pogodbe </w:t>
      </w:r>
      <w:r w:rsidRPr="007E11D6">
        <w:rPr>
          <w:rFonts w:ascii="Century Gothic" w:hAnsi="Century Gothic" w:cs="Arial"/>
          <w:sz w:val="20"/>
          <w:szCs w:val="20"/>
        </w:rPr>
        <w:t>s strani naročnika. V tem primeru</w:t>
      </w:r>
      <w:r w:rsidR="00A558C7">
        <w:rPr>
          <w:rFonts w:ascii="Century Gothic" w:hAnsi="Century Gothic" w:cs="Arial"/>
          <w:sz w:val="20"/>
          <w:szCs w:val="20"/>
        </w:rPr>
        <w:t xml:space="preserve"> pogodba </w:t>
      </w:r>
      <w:r w:rsidRPr="007E11D6">
        <w:rPr>
          <w:rFonts w:ascii="Century Gothic" w:hAnsi="Century Gothic" w:cs="Arial"/>
          <w:sz w:val="20"/>
          <w:szCs w:val="20"/>
        </w:rPr>
        <w:t xml:space="preserve">preneha veljati </w:t>
      </w:r>
      <w:r w:rsidR="007A7FEA" w:rsidRPr="007E11D6">
        <w:rPr>
          <w:rFonts w:ascii="Century Gothic" w:hAnsi="Century Gothic" w:cs="Arial"/>
          <w:sz w:val="20"/>
          <w:szCs w:val="20"/>
        </w:rPr>
        <w:t>z iztekom odpovednega roka, ki znaša 30 dni od prejema pisne odpovedne izjave, ki jo je izvajal</w:t>
      </w:r>
      <w:r w:rsidR="00846DE1">
        <w:rPr>
          <w:rFonts w:ascii="Century Gothic" w:hAnsi="Century Gothic" w:cs="Arial"/>
          <w:sz w:val="20"/>
          <w:szCs w:val="20"/>
        </w:rPr>
        <w:t>ec naročniku</w:t>
      </w:r>
      <w:r w:rsidR="007A7FEA" w:rsidRPr="007E11D6">
        <w:rPr>
          <w:rFonts w:ascii="Century Gothic" w:hAnsi="Century Gothic" w:cs="Arial"/>
          <w:sz w:val="20"/>
          <w:szCs w:val="20"/>
        </w:rPr>
        <w:t xml:space="preserve"> poslal s priporočeno pošto.</w:t>
      </w:r>
    </w:p>
    <w:p w14:paraId="1DB26C78" w14:textId="625F8A13" w:rsidR="00D35E6A" w:rsidRPr="007E11D6" w:rsidRDefault="00D35E6A" w:rsidP="00663708">
      <w:pPr>
        <w:spacing w:after="0"/>
        <w:jc w:val="both"/>
        <w:rPr>
          <w:rFonts w:ascii="Century Gothic" w:hAnsi="Century Gothic" w:cs="Arial"/>
          <w:sz w:val="20"/>
          <w:szCs w:val="20"/>
        </w:rPr>
      </w:pPr>
    </w:p>
    <w:p w14:paraId="24942599" w14:textId="7D2983BE" w:rsidR="00D35E6A" w:rsidRPr="007E11D6" w:rsidRDefault="00D35E6A" w:rsidP="00663708">
      <w:pPr>
        <w:tabs>
          <w:tab w:val="left" w:pos="709"/>
          <w:tab w:val="left" w:pos="1702"/>
        </w:tabs>
        <w:spacing w:after="0"/>
        <w:jc w:val="both"/>
        <w:rPr>
          <w:rFonts w:ascii="Century Gothic" w:hAnsi="Century Gothic" w:cs="Arial"/>
          <w:sz w:val="20"/>
          <w:szCs w:val="20"/>
        </w:rPr>
      </w:pPr>
      <w:r w:rsidRPr="007E11D6">
        <w:rPr>
          <w:rFonts w:ascii="Century Gothic" w:hAnsi="Century Gothic" w:cs="Arial"/>
          <w:sz w:val="20"/>
          <w:szCs w:val="20"/>
        </w:rPr>
        <w:t>V primeru odstopa od</w:t>
      </w:r>
      <w:r w:rsidR="00AF5EF4" w:rsidRPr="007E11D6">
        <w:rPr>
          <w:rFonts w:ascii="Century Gothic" w:hAnsi="Century Gothic" w:cs="Arial"/>
          <w:sz w:val="20"/>
          <w:szCs w:val="20"/>
        </w:rPr>
        <w:t xml:space="preserve"> pogodbe </w:t>
      </w:r>
      <w:r w:rsidRPr="007E11D6">
        <w:rPr>
          <w:rFonts w:ascii="Century Gothic" w:hAnsi="Century Gothic" w:cs="Arial"/>
          <w:sz w:val="20"/>
          <w:szCs w:val="20"/>
        </w:rPr>
        <w:t>sta stranki dolžni do tedaj prevzete obveznosti izpolniti tako, kot je bilo to dogovorjeno pred odstopom.</w:t>
      </w:r>
    </w:p>
    <w:p w14:paraId="627320F7" w14:textId="77777777" w:rsidR="00D404DC" w:rsidRPr="007E11D6" w:rsidRDefault="00D404DC" w:rsidP="00663708">
      <w:pPr>
        <w:tabs>
          <w:tab w:val="left" w:pos="709"/>
          <w:tab w:val="left" w:pos="1702"/>
        </w:tabs>
        <w:spacing w:after="0"/>
        <w:jc w:val="both"/>
        <w:rPr>
          <w:rFonts w:ascii="Century Gothic" w:hAnsi="Century Gothic" w:cs="Arial"/>
          <w:sz w:val="20"/>
          <w:szCs w:val="20"/>
        </w:rPr>
      </w:pPr>
    </w:p>
    <w:p w14:paraId="75C4A162" w14:textId="3F207421" w:rsidR="009A11C5" w:rsidRPr="007E11D6" w:rsidRDefault="009A11C5" w:rsidP="00663708">
      <w:pPr>
        <w:tabs>
          <w:tab w:val="left" w:pos="709"/>
          <w:tab w:val="left" w:pos="1702"/>
        </w:tabs>
        <w:spacing w:after="0"/>
        <w:jc w:val="both"/>
        <w:rPr>
          <w:rFonts w:ascii="Century Gothic" w:hAnsi="Century Gothic" w:cs="Arial"/>
          <w:sz w:val="20"/>
          <w:szCs w:val="20"/>
        </w:rPr>
      </w:pPr>
      <w:r w:rsidRPr="007E11D6">
        <w:rPr>
          <w:rFonts w:ascii="Century Gothic" w:hAnsi="Century Gothic" w:cs="Arial"/>
          <w:sz w:val="20"/>
          <w:szCs w:val="20"/>
        </w:rPr>
        <w:t>Ta</w:t>
      </w:r>
      <w:r w:rsidR="00AF5EF4" w:rsidRPr="007E11D6">
        <w:rPr>
          <w:rFonts w:ascii="Century Gothic" w:hAnsi="Century Gothic" w:cs="Arial"/>
          <w:sz w:val="20"/>
          <w:szCs w:val="20"/>
        </w:rPr>
        <w:t xml:space="preserve"> pogodba </w:t>
      </w:r>
      <w:r w:rsidRPr="007E11D6">
        <w:rPr>
          <w:rFonts w:ascii="Century Gothic" w:hAnsi="Century Gothic" w:cs="Arial"/>
          <w:sz w:val="20"/>
          <w:szCs w:val="20"/>
        </w:rPr>
        <w:t>lahko</w:t>
      </w:r>
      <w:r w:rsidR="00AF5EF4" w:rsidRPr="007E11D6">
        <w:rPr>
          <w:rFonts w:ascii="Century Gothic" w:hAnsi="Century Gothic" w:cs="Arial"/>
          <w:sz w:val="20"/>
          <w:szCs w:val="20"/>
        </w:rPr>
        <w:t xml:space="preserve"> </w:t>
      </w:r>
      <w:r w:rsidRPr="007E11D6">
        <w:rPr>
          <w:rFonts w:ascii="Century Gothic" w:hAnsi="Century Gothic" w:cs="Arial"/>
          <w:sz w:val="20"/>
          <w:szCs w:val="20"/>
        </w:rPr>
        <w:t xml:space="preserve">preneha tudi na podlagi </w:t>
      </w:r>
      <w:r w:rsidR="00D258F5">
        <w:rPr>
          <w:rFonts w:ascii="Century Gothic" w:hAnsi="Century Gothic" w:cs="Arial"/>
          <w:sz w:val="20"/>
          <w:szCs w:val="20"/>
        </w:rPr>
        <w:t>sporazuma</w:t>
      </w:r>
      <w:r w:rsidR="000E1F32" w:rsidRPr="007E11D6">
        <w:rPr>
          <w:rFonts w:ascii="Century Gothic" w:hAnsi="Century Gothic" w:cs="Arial"/>
          <w:sz w:val="20"/>
          <w:szCs w:val="20"/>
        </w:rPr>
        <w:t xml:space="preserve"> </w:t>
      </w:r>
      <w:r w:rsidRPr="007E11D6">
        <w:rPr>
          <w:rFonts w:ascii="Century Gothic" w:hAnsi="Century Gothic" w:cs="Arial"/>
          <w:sz w:val="20"/>
          <w:szCs w:val="20"/>
        </w:rPr>
        <w:t xml:space="preserve">obeh pogodbenih strank. </w:t>
      </w:r>
    </w:p>
    <w:p w14:paraId="13701DE5" w14:textId="77777777" w:rsidR="001E175A" w:rsidRPr="007E11D6" w:rsidRDefault="001E175A" w:rsidP="00663708">
      <w:pPr>
        <w:tabs>
          <w:tab w:val="left" w:pos="709"/>
          <w:tab w:val="left" w:pos="1702"/>
        </w:tabs>
        <w:spacing w:after="0"/>
        <w:jc w:val="both"/>
        <w:rPr>
          <w:rFonts w:ascii="Century Gothic" w:hAnsi="Century Gothic" w:cs="Arial"/>
          <w:sz w:val="20"/>
          <w:szCs w:val="20"/>
        </w:rPr>
      </w:pPr>
    </w:p>
    <w:p w14:paraId="24F18060" w14:textId="1ED6A232" w:rsidR="00D35E6A" w:rsidRPr="007E11D6" w:rsidRDefault="00D35E6A" w:rsidP="00663708">
      <w:pPr>
        <w:tabs>
          <w:tab w:val="left" w:pos="709"/>
          <w:tab w:val="left" w:pos="1702"/>
        </w:tabs>
        <w:spacing w:after="0"/>
        <w:jc w:val="both"/>
        <w:rPr>
          <w:rFonts w:ascii="Century Gothic" w:hAnsi="Century Gothic" w:cs="Arial"/>
          <w:sz w:val="20"/>
          <w:szCs w:val="20"/>
        </w:rPr>
      </w:pPr>
      <w:r w:rsidRPr="007E11D6">
        <w:rPr>
          <w:rFonts w:ascii="Century Gothic" w:hAnsi="Century Gothic" w:cs="Arial"/>
          <w:sz w:val="20"/>
          <w:szCs w:val="20"/>
        </w:rPr>
        <w:t>Med veljavnostjo</w:t>
      </w:r>
      <w:r w:rsidR="00AF5EF4" w:rsidRPr="007E11D6">
        <w:rPr>
          <w:rFonts w:ascii="Century Gothic" w:hAnsi="Century Gothic" w:cs="Arial"/>
          <w:sz w:val="20"/>
          <w:szCs w:val="20"/>
        </w:rPr>
        <w:t xml:space="preserve"> pogodbe </w:t>
      </w:r>
      <w:r w:rsidRPr="007E11D6">
        <w:rPr>
          <w:rFonts w:ascii="Century Gothic" w:hAnsi="Century Gothic" w:cs="Arial"/>
          <w:sz w:val="20"/>
          <w:szCs w:val="20"/>
        </w:rPr>
        <w:t xml:space="preserve">lahko naročnik ne glede na določbe zakona, ki ureja obligacijska razmerja, odstopi od </w:t>
      </w:r>
      <w:r w:rsidR="00155AC8">
        <w:rPr>
          <w:rFonts w:ascii="Century Gothic" w:hAnsi="Century Gothic" w:cs="Arial"/>
          <w:sz w:val="20"/>
          <w:szCs w:val="20"/>
        </w:rPr>
        <w:t xml:space="preserve">pogodbe </w:t>
      </w:r>
      <w:r w:rsidRPr="007E11D6">
        <w:rPr>
          <w:rFonts w:ascii="Century Gothic" w:hAnsi="Century Gothic" w:cs="Arial"/>
          <w:sz w:val="20"/>
          <w:szCs w:val="20"/>
        </w:rPr>
        <w:t>tudi v primerih iz 96. člena ZJN-3.</w:t>
      </w:r>
    </w:p>
    <w:p w14:paraId="3D42E696" w14:textId="77777777" w:rsidR="00866FC0" w:rsidRPr="007E11D6" w:rsidRDefault="00866FC0" w:rsidP="00663708">
      <w:pPr>
        <w:suppressAutoHyphens/>
        <w:spacing w:after="0"/>
        <w:jc w:val="center"/>
        <w:rPr>
          <w:rFonts w:ascii="Century Gothic" w:hAnsi="Century Gothic" w:cs="Arial"/>
          <w:b/>
          <w:sz w:val="20"/>
          <w:szCs w:val="20"/>
        </w:rPr>
      </w:pPr>
    </w:p>
    <w:p w14:paraId="0E835297" w14:textId="5F04266C" w:rsidR="00866FC0" w:rsidRPr="007E11D6" w:rsidRDefault="00866FC0" w:rsidP="00663708">
      <w:pPr>
        <w:suppressAutoHyphens/>
        <w:spacing w:after="0"/>
        <w:jc w:val="center"/>
        <w:rPr>
          <w:rFonts w:ascii="Century Gothic" w:hAnsi="Century Gothic" w:cs="Arial"/>
          <w:sz w:val="20"/>
          <w:szCs w:val="20"/>
        </w:rPr>
      </w:pPr>
      <w:r w:rsidRPr="007E11D6">
        <w:rPr>
          <w:rFonts w:ascii="Century Gothic" w:hAnsi="Century Gothic" w:cs="Arial"/>
          <w:b/>
          <w:sz w:val="20"/>
          <w:szCs w:val="20"/>
        </w:rPr>
        <w:t xml:space="preserve">POOBLAŠČENI PREDSTAVNIKI STRANK </w:t>
      </w:r>
    </w:p>
    <w:p w14:paraId="5FD6B345" w14:textId="14F7F76A" w:rsidR="00D35E6A" w:rsidRPr="007E11D6" w:rsidRDefault="00866FC0"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člen</w:t>
      </w:r>
    </w:p>
    <w:p w14:paraId="7813699F" w14:textId="77777777" w:rsidR="00BA2F94" w:rsidRPr="007E11D6" w:rsidRDefault="00BA2F94" w:rsidP="00663708">
      <w:pPr>
        <w:pStyle w:val="Standard"/>
        <w:ind w:left="720"/>
        <w:rPr>
          <w:rFonts w:ascii="Century Gothic" w:hAnsi="Century Gothic" w:cs="Arial"/>
          <w:sz w:val="20"/>
          <w:szCs w:val="20"/>
        </w:rPr>
      </w:pPr>
    </w:p>
    <w:p w14:paraId="1BC8009C" w14:textId="254AFC2B" w:rsidR="00D35E6A" w:rsidRPr="007E11D6" w:rsidRDefault="00D35E6A" w:rsidP="00663708">
      <w:pPr>
        <w:tabs>
          <w:tab w:val="left" w:pos="567"/>
          <w:tab w:val="left" w:pos="1418"/>
          <w:tab w:val="left" w:pos="1702"/>
        </w:tabs>
        <w:spacing w:after="0"/>
        <w:jc w:val="both"/>
        <w:rPr>
          <w:rFonts w:ascii="Century Gothic" w:hAnsi="Century Gothic" w:cs="Arial"/>
          <w:sz w:val="20"/>
          <w:szCs w:val="20"/>
        </w:rPr>
      </w:pPr>
      <w:r w:rsidRPr="007E11D6">
        <w:rPr>
          <w:rFonts w:ascii="Century Gothic" w:hAnsi="Century Gothic" w:cs="Arial"/>
          <w:sz w:val="20"/>
          <w:szCs w:val="20"/>
        </w:rPr>
        <w:t>Pooblaščeni predstavnik naročnika za izvajanje te</w:t>
      </w:r>
      <w:r w:rsidR="000E1F32" w:rsidRPr="007E11D6">
        <w:rPr>
          <w:rFonts w:ascii="Century Gothic" w:hAnsi="Century Gothic" w:cs="Arial"/>
          <w:sz w:val="20"/>
          <w:szCs w:val="20"/>
        </w:rPr>
        <w:t xml:space="preserve"> pogodbe </w:t>
      </w:r>
      <w:r w:rsidRPr="007E11D6">
        <w:rPr>
          <w:rFonts w:ascii="Century Gothic" w:hAnsi="Century Gothic" w:cs="Arial"/>
          <w:sz w:val="20"/>
          <w:szCs w:val="20"/>
        </w:rPr>
        <w:t>je:</w:t>
      </w:r>
    </w:p>
    <w:p w14:paraId="62CC2049" w14:textId="4314A8C6" w:rsidR="00E11D0C" w:rsidRPr="007E11D6" w:rsidRDefault="003C2365" w:rsidP="00663708">
      <w:pPr>
        <w:pStyle w:val="Default"/>
        <w:spacing w:line="276" w:lineRule="auto"/>
        <w:rPr>
          <w:rFonts w:ascii="Century Gothic" w:hAnsi="Century Gothic" w:cs="Calibri"/>
          <w:sz w:val="20"/>
          <w:szCs w:val="20"/>
          <w:lang w:eastAsia="sl-SI"/>
        </w:rPr>
      </w:pPr>
      <w:r w:rsidRPr="007E11D6">
        <w:rPr>
          <w:rFonts w:ascii="Century Gothic" w:hAnsi="Century Gothic"/>
          <w:sz w:val="20"/>
          <w:szCs w:val="20"/>
        </w:rPr>
        <w:t>____________________________________________________</w:t>
      </w:r>
    </w:p>
    <w:p w14:paraId="4BFF7286" w14:textId="77777777" w:rsidR="00D35E6A" w:rsidRPr="007E11D6" w:rsidRDefault="00D35E6A" w:rsidP="00663708">
      <w:pPr>
        <w:tabs>
          <w:tab w:val="left" w:pos="567"/>
          <w:tab w:val="left" w:pos="1418"/>
          <w:tab w:val="left" w:pos="1702"/>
        </w:tabs>
        <w:spacing w:after="0"/>
        <w:jc w:val="both"/>
        <w:rPr>
          <w:rFonts w:ascii="Century Gothic" w:hAnsi="Century Gothic" w:cs="Arial"/>
          <w:sz w:val="20"/>
          <w:szCs w:val="20"/>
        </w:rPr>
      </w:pPr>
    </w:p>
    <w:p w14:paraId="21D96F00" w14:textId="1E5BDDA6" w:rsidR="00D35E6A" w:rsidRPr="007E11D6" w:rsidRDefault="00D35E6A" w:rsidP="00663708">
      <w:pPr>
        <w:tabs>
          <w:tab w:val="left" w:pos="567"/>
          <w:tab w:val="left" w:pos="1418"/>
          <w:tab w:val="left" w:pos="1702"/>
        </w:tabs>
        <w:spacing w:after="0"/>
        <w:jc w:val="both"/>
        <w:rPr>
          <w:rFonts w:ascii="Century Gothic" w:hAnsi="Century Gothic" w:cs="Arial"/>
          <w:sz w:val="20"/>
          <w:szCs w:val="20"/>
        </w:rPr>
      </w:pPr>
      <w:r w:rsidRPr="007E11D6">
        <w:rPr>
          <w:rFonts w:ascii="Century Gothic" w:hAnsi="Century Gothic" w:cs="Arial"/>
          <w:sz w:val="20"/>
          <w:szCs w:val="20"/>
        </w:rPr>
        <w:t>Pooblaščeni predstavnik</w:t>
      </w:r>
      <w:r w:rsidR="00456E9B">
        <w:rPr>
          <w:rFonts w:ascii="Century Gothic" w:hAnsi="Century Gothic" w:cs="Arial"/>
          <w:sz w:val="20"/>
          <w:szCs w:val="20"/>
        </w:rPr>
        <w:t xml:space="preserve"> izvajalca</w:t>
      </w:r>
      <w:r w:rsidR="000E1F32" w:rsidRPr="007E11D6">
        <w:rPr>
          <w:rFonts w:ascii="Century Gothic" w:hAnsi="Century Gothic" w:cs="Arial"/>
          <w:sz w:val="20"/>
          <w:szCs w:val="20"/>
        </w:rPr>
        <w:t xml:space="preserve"> </w:t>
      </w:r>
      <w:r w:rsidRPr="007E11D6">
        <w:rPr>
          <w:rFonts w:ascii="Century Gothic" w:hAnsi="Century Gothic" w:cs="Arial"/>
          <w:sz w:val="20"/>
          <w:szCs w:val="20"/>
        </w:rPr>
        <w:t>za izvajanje te</w:t>
      </w:r>
      <w:r w:rsidR="000E1F32" w:rsidRPr="007E11D6">
        <w:rPr>
          <w:rFonts w:ascii="Century Gothic" w:hAnsi="Century Gothic" w:cs="Arial"/>
          <w:sz w:val="20"/>
          <w:szCs w:val="20"/>
        </w:rPr>
        <w:t xml:space="preserve"> pogodbe </w:t>
      </w:r>
      <w:r w:rsidRPr="007E11D6">
        <w:rPr>
          <w:rFonts w:ascii="Century Gothic" w:hAnsi="Century Gothic" w:cs="Arial"/>
          <w:sz w:val="20"/>
          <w:szCs w:val="20"/>
        </w:rPr>
        <w:t>je:</w:t>
      </w:r>
    </w:p>
    <w:p w14:paraId="2D841131" w14:textId="46669E83" w:rsidR="00D35E6A" w:rsidRPr="007E11D6" w:rsidRDefault="003C2365" w:rsidP="00663708">
      <w:pPr>
        <w:spacing w:after="0"/>
        <w:ind w:left="425" w:hanging="425"/>
        <w:jc w:val="both"/>
        <w:rPr>
          <w:rFonts w:ascii="Century Gothic" w:hAnsi="Century Gothic" w:cs="Arial"/>
          <w:sz w:val="20"/>
          <w:szCs w:val="20"/>
        </w:rPr>
      </w:pPr>
      <w:r w:rsidRPr="007E11D6">
        <w:rPr>
          <w:rFonts w:ascii="Century Gothic" w:hAnsi="Century Gothic" w:cs="Arial"/>
          <w:sz w:val="20"/>
          <w:szCs w:val="20"/>
        </w:rPr>
        <w:t>____________________________________________________</w:t>
      </w:r>
    </w:p>
    <w:p w14:paraId="3E945580" w14:textId="77777777" w:rsidR="00D35E6A" w:rsidRPr="007E11D6" w:rsidRDefault="00D35E6A" w:rsidP="00663708">
      <w:pPr>
        <w:tabs>
          <w:tab w:val="left" w:pos="567"/>
          <w:tab w:val="left" w:pos="1418"/>
          <w:tab w:val="left" w:pos="1702"/>
        </w:tabs>
        <w:spacing w:after="0"/>
        <w:jc w:val="both"/>
        <w:rPr>
          <w:rFonts w:ascii="Century Gothic" w:hAnsi="Century Gothic" w:cs="Arial"/>
          <w:sz w:val="20"/>
          <w:szCs w:val="20"/>
        </w:rPr>
      </w:pPr>
    </w:p>
    <w:p w14:paraId="5BA0DB07" w14:textId="68049FDF" w:rsidR="00D404DC" w:rsidRPr="007E11D6" w:rsidRDefault="00D35E6A" w:rsidP="00663708">
      <w:pPr>
        <w:spacing w:after="0"/>
        <w:jc w:val="both"/>
        <w:rPr>
          <w:rFonts w:ascii="Century Gothic" w:hAnsi="Century Gothic" w:cs="Arial"/>
          <w:snapToGrid w:val="0"/>
          <w:sz w:val="20"/>
          <w:szCs w:val="20"/>
        </w:rPr>
      </w:pPr>
      <w:r w:rsidRPr="007E11D6">
        <w:rPr>
          <w:rFonts w:ascii="Century Gothic" w:hAnsi="Century Gothic" w:cs="Arial"/>
          <w:sz w:val="20"/>
          <w:szCs w:val="20"/>
        </w:rPr>
        <w:t>Pooblaščen predstavnik pravnomočno zastopa naročnika oziroma izvajalca in v njegovem imenu izvaja vse ukrepe v zvezi z dobavam</w:t>
      </w:r>
      <w:r w:rsidR="000E1F32" w:rsidRPr="007E11D6">
        <w:rPr>
          <w:rFonts w:ascii="Century Gothic" w:hAnsi="Century Gothic" w:cs="Arial"/>
          <w:sz w:val="20"/>
          <w:szCs w:val="20"/>
        </w:rPr>
        <w:t xml:space="preserve">i/izvajanju storitev </w:t>
      </w:r>
      <w:r w:rsidRPr="007E11D6">
        <w:rPr>
          <w:rFonts w:ascii="Century Gothic" w:hAnsi="Century Gothic" w:cs="Arial"/>
          <w:sz w:val="20"/>
          <w:szCs w:val="20"/>
        </w:rPr>
        <w:t>po</w:t>
      </w:r>
      <w:r w:rsidR="000E1F32" w:rsidRPr="007E11D6">
        <w:rPr>
          <w:rFonts w:ascii="Century Gothic" w:hAnsi="Century Gothic" w:cs="Arial"/>
          <w:sz w:val="20"/>
          <w:szCs w:val="20"/>
        </w:rPr>
        <w:t xml:space="preserve"> pogodbi</w:t>
      </w:r>
      <w:r w:rsidRPr="007E11D6">
        <w:rPr>
          <w:rFonts w:ascii="Century Gothic" w:hAnsi="Century Gothic" w:cs="Arial"/>
          <w:sz w:val="20"/>
          <w:szCs w:val="20"/>
        </w:rPr>
        <w:t xml:space="preserve">. </w:t>
      </w:r>
      <w:r w:rsidRPr="007E11D6">
        <w:rPr>
          <w:rFonts w:ascii="Century Gothic" w:hAnsi="Century Gothic" w:cs="Arial"/>
          <w:sz w:val="20"/>
          <w:szCs w:val="20"/>
          <w:lang w:eastAsia="ar-SA"/>
        </w:rPr>
        <w:t xml:space="preserve">Naročnik </w:t>
      </w:r>
      <w:r w:rsidRPr="007E11D6">
        <w:rPr>
          <w:rFonts w:ascii="Century Gothic" w:hAnsi="Century Gothic" w:cs="Arial"/>
          <w:sz w:val="20"/>
          <w:szCs w:val="20"/>
        </w:rPr>
        <w:t xml:space="preserve">in izvajalec sta se dolžna medsebojno obvestiti o zamenjavi pooblaščenega predstavnika, in sicer pisno, z navedbo datuma primopredaje poslov. Pisno obvestilo o tem mora prejeti </w:t>
      </w:r>
      <w:r w:rsidRPr="007E11D6">
        <w:rPr>
          <w:rFonts w:ascii="Century Gothic" w:hAnsi="Century Gothic" w:cs="Arial"/>
          <w:sz w:val="20"/>
          <w:szCs w:val="20"/>
          <w:lang w:eastAsia="ar-SA"/>
        </w:rPr>
        <w:t xml:space="preserve">naročnik </w:t>
      </w:r>
      <w:r w:rsidRPr="007E11D6">
        <w:rPr>
          <w:rFonts w:ascii="Century Gothic" w:hAnsi="Century Gothic" w:cs="Arial"/>
          <w:sz w:val="20"/>
          <w:szCs w:val="20"/>
        </w:rPr>
        <w:t>oziroma izvajalec najkasneje v treh (3) koledarskih dneh pred navedenim dnevom primopredaje poslov.</w:t>
      </w:r>
      <w:r w:rsidRPr="007E11D6">
        <w:rPr>
          <w:rFonts w:ascii="Century Gothic" w:hAnsi="Century Gothic" w:cs="Arial"/>
          <w:snapToGrid w:val="0"/>
          <w:sz w:val="20"/>
          <w:szCs w:val="20"/>
        </w:rPr>
        <w:t xml:space="preserve"> </w:t>
      </w:r>
    </w:p>
    <w:p w14:paraId="17D0FC12" w14:textId="6864C912" w:rsidR="00D35E6A" w:rsidRPr="007E11D6" w:rsidRDefault="00D35E6A" w:rsidP="00663708">
      <w:pPr>
        <w:spacing w:after="0"/>
        <w:jc w:val="both"/>
        <w:rPr>
          <w:rFonts w:ascii="Century Gothic" w:hAnsi="Century Gothic" w:cs="Arial"/>
          <w:sz w:val="20"/>
          <w:szCs w:val="20"/>
        </w:rPr>
      </w:pPr>
    </w:p>
    <w:p w14:paraId="4762EB92" w14:textId="77777777" w:rsidR="00D35E6A" w:rsidRPr="007E11D6" w:rsidRDefault="00D35E6A" w:rsidP="00663708">
      <w:pPr>
        <w:suppressAutoHyphens/>
        <w:spacing w:after="0"/>
        <w:jc w:val="center"/>
        <w:rPr>
          <w:rFonts w:ascii="Century Gothic" w:hAnsi="Century Gothic" w:cs="Arial"/>
          <w:b/>
          <w:sz w:val="20"/>
          <w:szCs w:val="20"/>
        </w:rPr>
      </w:pPr>
      <w:r w:rsidRPr="007E11D6">
        <w:rPr>
          <w:rFonts w:ascii="Century Gothic" w:hAnsi="Century Gothic" w:cs="Arial"/>
          <w:b/>
          <w:sz w:val="20"/>
          <w:szCs w:val="20"/>
        </w:rPr>
        <w:t>PROTIKORUPCIJSKA KLAVZULA</w:t>
      </w:r>
    </w:p>
    <w:p w14:paraId="38F4203F" w14:textId="77777777" w:rsidR="00D35E6A" w:rsidRPr="007E11D6" w:rsidRDefault="00D35E6A"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člen</w:t>
      </w:r>
    </w:p>
    <w:p w14:paraId="0885F36C" w14:textId="77777777" w:rsidR="00BA2F94" w:rsidRPr="007E11D6" w:rsidRDefault="00BA2F94" w:rsidP="00663708">
      <w:pPr>
        <w:pStyle w:val="Standard"/>
        <w:ind w:left="720"/>
        <w:rPr>
          <w:rFonts w:ascii="Century Gothic" w:hAnsi="Century Gothic" w:cs="Arial"/>
          <w:sz w:val="20"/>
          <w:szCs w:val="20"/>
        </w:rPr>
      </w:pPr>
    </w:p>
    <w:p w14:paraId="15D8243E" w14:textId="102ADB3C" w:rsidR="00D35E6A" w:rsidRPr="007E11D6" w:rsidRDefault="00D35E6A" w:rsidP="00663708">
      <w:pPr>
        <w:spacing w:after="0"/>
        <w:jc w:val="both"/>
        <w:rPr>
          <w:rFonts w:ascii="Century Gothic" w:hAnsi="Century Gothic" w:cs="Arial"/>
          <w:sz w:val="20"/>
          <w:szCs w:val="20"/>
        </w:rPr>
      </w:pPr>
      <w:r w:rsidRPr="007E11D6">
        <w:rPr>
          <w:rFonts w:ascii="Century Gothic" w:hAnsi="Century Gothic" w:cs="Arial"/>
          <w:sz w:val="20"/>
          <w:szCs w:val="20"/>
        </w:rPr>
        <w:t>V primeru, da se ugotovi, da je pri izvedbi javnega naročila, na podlagi katerega je sklenjen</w:t>
      </w:r>
      <w:r w:rsidR="00410D03">
        <w:rPr>
          <w:rFonts w:ascii="Century Gothic" w:hAnsi="Century Gothic" w:cs="Arial"/>
          <w:sz w:val="20"/>
          <w:szCs w:val="20"/>
        </w:rPr>
        <w:t>a</w:t>
      </w:r>
      <w:r w:rsidRPr="007E11D6">
        <w:rPr>
          <w:rFonts w:ascii="Century Gothic" w:hAnsi="Century Gothic" w:cs="Arial"/>
          <w:sz w:val="20"/>
          <w:szCs w:val="20"/>
        </w:rPr>
        <w:t xml:space="preserve"> ta</w:t>
      </w:r>
      <w:r w:rsidR="00410D03">
        <w:rPr>
          <w:rFonts w:ascii="Century Gothic" w:hAnsi="Century Gothic" w:cs="Arial"/>
          <w:sz w:val="20"/>
          <w:szCs w:val="20"/>
        </w:rPr>
        <w:t xml:space="preserve"> pogodb</w:t>
      </w:r>
      <w:r w:rsidR="00846DE1">
        <w:rPr>
          <w:rFonts w:ascii="Century Gothic" w:hAnsi="Century Gothic" w:cs="Arial"/>
          <w:sz w:val="20"/>
          <w:szCs w:val="20"/>
        </w:rPr>
        <w:t>a</w:t>
      </w:r>
      <w:r w:rsidR="00410D03">
        <w:rPr>
          <w:rFonts w:ascii="Century Gothic" w:hAnsi="Century Gothic" w:cs="Arial"/>
          <w:sz w:val="20"/>
          <w:szCs w:val="20"/>
        </w:rPr>
        <w:t xml:space="preserve"> </w:t>
      </w:r>
      <w:r w:rsidRPr="007E11D6">
        <w:rPr>
          <w:rFonts w:ascii="Century Gothic" w:hAnsi="Century Gothic" w:cs="Arial"/>
          <w:sz w:val="20"/>
          <w:szCs w:val="20"/>
        </w:rPr>
        <w:t>ali pri izvajanju te</w:t>
      </w:r>
      <w:r w:rsidR="00410D03">
        <w:rPr>
          <w:rFonts w:ascii="Century Gothic" w:hAnsi="Century Gothic" w:cs="Arial"/>
          <w:sz w:val="20"/>
          <w:szCs w:val="20"/>
        </w:rPr>
        <w:t xml:space="preserve"> pogodbe </w:t>
      </w:r>
      <w:r w:rsidRPr="007E11D6">
        <w:rPr>
          <w:rFonts w:ascii="Century Gothic" w:hAnsi="Century Gothic" w:cs="Arial"/>
          <w:sz w:val="20"/>
          <w:szCs w:val="20"/>
        </w:rPr>
        <w:t xml:space="preserve">kdo v imenu ali na račun izvajalca, predstavniku ali posredniku naročnika ali drugega organa ali organizacije iz javnega sektorja obljubil, ponudil </w:t>
      </w:r>
      <w:r w:rsidRPr="007E11D6">
        <w:rPr>
          <w:rFonts w:ascii="Century Gothic" w:hAnsi="Century Gothic" w:cs="Arial"/>
          <w:sz w:val="20"/>
          <w:szCs w:val="20"/>
        </w:rPr>
        <w:lastRenderedPageBreak/>
        <w:t>ali dal kakšno nedovoljeno korist za pridobitev tega posla ali za sklenitev tega posla pod ugodnejšimi pogoji ali za opustitev dolžnega nadzora nad izvajanjem obveznosti iz</w:t>
      </w:r>
      <w:r w:rsidR="009A34A3">
        <w:rPr>
          <w:rFonts w:ascii="Century Gothic" w:hAnsi="Century Gothic" w:cs="Arial"/>
          <w:sz w:val="20"/>
          <w:szCs w:val="20"/>
        </w:rPr>
        <w:t xml:space="preserve"> pogodbe a</w:t>
      </w:r>
      <w:r w:rsidRPr="007E11D6">
        <w:rPr>
          <w:rFonts w:ascii="Century Gothic" w:hAnsi="Century Gothic" w:cs="Arial"/>
          <w:sz w:val="20"/>
          <w:szCs w:val="20"/>
        </w:rPr>
        <w:t>li za drugo ravnanje ali opustitev, s katerim je naročniku, organu ali organizaciji iz javnega sektorja povzročena škoda ali je omogočena pridobitev nedovoljene koristi predstavniku naročnika, predstavniku organa, posredniku organa ali organizacije iz javnega sektorja,  izvajalcu ali njegovemu predstavniku, zastopniku, posredniku, je ta</w:t>
      </w:r>
      <w:r w:rsidR="009A34A3">
        <w:rPr>
          <w:rFonts w:ascii="Century Gothic" w:hAnsi="Century Gothic" w:cs="Arial"/>
          <w:sz w:val="20"/>
          <w:szCs w:val="20"/>
        </w:rPr>
        <w:t xml:space="preserve"> pogodba </w:t>
      </w:r>
      <w:r w:rsidRPr="007E11D6">
        <w:rPr>
          <w:rFonts w:ascii="Century Gothic" w:hAnsi="Century Gothic" w:cs="Arial"/>
          <w:sz w:val="20"/>
          <w:szCs w:val="20"/>
        </w:rPr>
        <w:t>ničn</w:t>
      </w:r>
      <w:r w:rsidR="009A34A3">
        <w:rPr>
          <w:rFonts w:ascii="Century Gothic" w:hAnsi="Century Gothic" w:cs="Arial"/>
          <w:sz w:val="20"/>
          <w:szCs w:val="20"/>
        </w:rPr>
        <w:t>a</w:t>
      </w:r>
      <w:r w:rsidRPr="007E11D6">
        <w:rPr>
          <w:rFonts w:ascii="Century Gothic" w:hAnsi="Century Gothic" w:cs="Arial"/>
          <w:sz w:val="20"/>
          <w:szCs w:val="20"/>
        </w:rPr>
        <w:t>.</w:t>
      </w:r>
    </w:p>
    <w:p w14:paraId="1FF3263B" w14:textId="77777777" w:rsidR="00D35E6A" w:rsidRPr="007E11D6" w:rsidRDefault="00D35E6A" w:rsidP="00663708">
      <w:pPr>
        <w:spacing w:after="0"/>
        <w:jc w:val="both"/>
        <w:rPr>
          <w:rFonts w:ascii="Century Gothic" w:hAnsi="Century Gothic" w:cs="Arial"/>
          <w:sz w:val="20"/>
          <w:szCs w:val="20"/>
        </w:rPr>
      </w:pPr>
    </w:p>
    <w:p w14:paraId="4E0E78C1" w14:textId="1CBE2305" w:rsidR="00D35E6A" w:rsidRPr="007E11D6" w:rsidRDefault="00D35E6A" w:rsidP="00663708">
      <w:pPr>
        <w:spacing w:after="0"/>
        <w:jc w:val="both"/>
        <w:rPr>
          <w:rFonts w:ascii="Century Gothic" w:hAnsi="Century Gothic" w:cs="Arial"/>
          <w:sz w:val="20"/>
          <w:szCs w:val="20"/>
        </w:rPr>
      </w:pPr>
      <w:r w:rsidRPr="007E11D6">
        <w:rPr>
          <w:rFonts w:ascii="Century Gothic" w:hAnsi="Century Gothic"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te</w:t>
      </w:r>
      <w:r w:rsidR="00630F13">
        <w:rPr>
          <w:rFonts w:ascii="Century Gothic" w:hAnsi="Century Gothic" w:cs="Arial"/>
          <w:sz w:val="20"/>
          <w:szCs w:val="20"/>
        </w:rPr>
        <w:t xml:space="preserve"> pogodbe </w:t>
      </w:r>
      <w:r w:rsidRPr="007E11D6">
        <w:rPr>
          <w:rFonts w:ascii="Century Gothic" w:hAnsi="Century Gothic" w:cs="Arial"/>
          <w:sz w:val="20"/>
          <w:szCs w:val="20"/>
        </w:rPr>
        <w:t>iz prejšnjega odstavka tega člena oziroma z drugimi ukrepi v skladu s predpisi Republike Slovenije.</w:t>
      </w:r>
    </w:p>
    <w:p w14:paraId="1C3B5D5B" w14:textId="77777777" w:rsidR="00D404DC" w:rsidRPr="007E11D6" w:rsidRDefault="00D404DC" w:rsidP="00663708">
      <w:pPr>
        <w:spacing w:after="0"/>
        <w:jc w:val="both"/>
        <w:rPr>
          <w:rFonts w:ascii="Century Gothic" w:hAnsi="Century Gothic" w:cs="Arial"/>
          <w:sz w:val="20"/>
          <w:szCs w:val="20"/>
        </w:rPr>
      </w:pPr>
    </w:p>
    <w:p w14:paraId="2C792C59" w14:textId="13004FE7" w:rsidR="00D404DC" w:rsidRPr="007E11D6" w:rsidRDefault="003C2365" w:rsidP="00663708">
      <w:pPr>
        <w:suppressAutoHyphens/>
        <w:spacing w:after="0"/>
        <w:jc w:val="center"/>
        <w:rPr>
          <w:rFonts w:ascii="Century Gothic" w:hAnsi="Century Gothic" w:cs="Arial"/>
          <w:b/>
          <w:sz w:val="20"/>
          <w:szCs w:val="20"/>
        </w:rPr>
      </w:pPr>
      <w:r w:rsidRPr="007E11D6">
        <w:rPr>
          <w:rFonts w:ascii="Century Gothic" w:hAnsi="Century Gothic" w:cs="Arial"/>
          <w:b/>
          <w:sz w:val="20"/>
          <w:szCs w:val="20"/>
        </w:rPr>
        <w:t>RAZVEZNI POGOJ</w:t>
      </w:r>
    </w:p>
    <w:p w14:paraId="3FA72654" w14:textId="77777777" w:rsidR="00D404DC" w:rsidRPr="007E11D6" w:rsidRDefault="00D404DC"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 xml:space="preserve">člen </w:t>
      </w:r>
    </w:p>
    <w:p w14:paraId="45534BFF" w14:textId="77777777" w:rsidR="000B6E0A" w:rsidRPr="007E11D6" w:rsidRDefault="000B6E0A" w:rsidP="00663708">
      <w:pPr>
        <w:pStyle w:val="Standard"/>
        <w:ind w:left="720"/>
        <w:rPr>
          <w:rFonts w:ascii="Century Gothic" w:hAnsi="Century Gothic" w:cs="Arial"/>
          <w:sz w:val="20"/>
          <w:szCs w:val="20"/>
        </w:rPr>
      </w:pPr>
    </w:p>
    <w:p w14:paraId="27974477" w14:textId="0C4495EA" w:rsidR="000B6E0A" w:rsidRPr="007E11D6" w:rsidRDefault="000B6E0A" w:rsidP="00663708">
      <w:pPr>
        <w:jc w:val="both"/>
        <w:rPr>
          <w:rFonts w:ascii="Century Gothic" w:hAnsi="Century Gothic" w:cs="Arial"/>
          <w:sz w:val="20"/>
          <w:szCs w:val="20"/>
        </w:rPr>
      </w:pPr>
      <w:r w:rsidRPr="007E11D6">
        <w:rPr>
          <w:rFonts w:ascii="Century Gothic" w:hAnsi="Century Gothic" w:cs="Arial"/>
          <w:sz w:val="20"/>
          <w:szCs w:val="20"/>
        </w:rPr>
        <w:t>Ta</w:t>
      </w:r>
      <w:r w:rsidR="00D8171D">
        <w:rPr>
          <w:rFonts w:ascii="Century Gothic" w:hAnsi="Century Gothic" w:cs="Arial"/>
          <w:sz w:val="20"/>
          <w:szCs w:val="20"/>
        </w:rPr>
        <w:t xml:space="preserve"> pogodba</w:t>
      </w:r>
      <w:r w:rsidR="00DA4610">
        <w:rPr>
          <w:rFonts w:ascii="Century Gothic" w:hAnsi="Century Gothic" w:cs="Arial"/>
          <w:sz w:val="20"/>
          <w:szCs w:val="20"/>
        </w:rPr>
        <w:t xml:space="preserve"> </w:t>
      </w:r>
      <w:r w:rsidRPr="007E11D6">
        <w:rPr>
          <w:rFonts w:ascii="Century Gothic" w:hAnsi="Century Gothic" w:cs="Arial"/>
          <w:sz w:val="20"/>
          <w:szCs w:val="20"/>
        </w:rPr>
        <w:t>je sklenjen</w:t>
      </w:r>
      <w:r w:rsidR="00DA4610">
        <w:rPr>
          <w:rFonts w:ascii="Century Gothic" w:hAnsi="Century Gothic" w:cs="Arial"/>
          <w:sz w:val="20"/>
          <w:szCs w:val="20"/>
        </w:rPr>
        <w:t>a</w:t>
      </w:r>
      <w:r w:rsidRPr="007E11D6">
        <w:rPr>
          <w:rFonts w:ascii="Century Gothic" w:hAnsi="Century Gothic" w:cs="Arial"/>
          <w:sz w:val="20"/>
          <w:szCs w:val="20"/>
        </w:rPr>
        <w:t xml:space="preserve"> pod razveznim pogojem, ki se uresniči v primeru izpolnitve ene od naslednjih okoliščin:</w:t>
      </w:r>
    </w:p>
    <w:p w14:paraId="712A4000" w14:textId="77777777" w:rsidR="000B6E0A" w:rsidRPr="007E11D6" w:rsidRDefault="000B6E0A" w:rsidP="00AA4EF3">
      <w:pPr>
        <w:pStyle w:val="Odstavekseznama"/>
        <w:numPr>
          <w:ilvl w:val="0"/>
          <w:numId w:val="20"/>
        </w:numPr>
        <w:spacing w:after="0"/>
        <w:contextualSpacing/>
        <w:jc w:val="both"/>
        <w:rPr>
          <w:rFonts w:ascii="Century Gothic" w:hAnsi="Century Gothic" w:cs="Arial"/>
          <w:sz w:val="20"/>
          <w:szCs w:val="20"/>
        </w:rPr>
      </w:pPr>
      <w:r w:rsidRPr="007E11D6">
        <w:rPr>
          <w:rFonts w:ascii="Century Gothic" w:hAnsi="Century Gothic" w:cs="Arial"/>
          <w:sz w:val="20"/>
          <w:szCs w:val="20"/>
        </w:rPr>
        <w:t xml:space="preserve">če bo naročnik seznanjen, da je sodišče s pravnomočno odločitvijo ugotovilo kršitev obveznosti delovne, </w:t>
      </w:r>
      <w:proofErr w:type="spellStart"/>
      <w:r w:rsidRPr="007E11D6">
        <w:rPr>
          <w:rFonts w:ascii="Century Gothic" w:hAnsi="Century Gothic" w:cs="Arial"/>
          <w:sz w:val="20"/>
          <w:szCs w:val="20"/>
        </w:rPr>
        <w:t>okoljske</w:t>
      </w:r>
      <w:proofErr w:type="spellEnd"/>
      <w:r w:rsidRPr="007E11D6">
        <w:rPr>
          <w:rFonts w:ascii="Century Gothic" w:hAnsi="Century Gothic" w:cs="Arial"/>
          <w:sz w:val="20"/>
          <w:szCs w:val="20"/>
        </w:rPr>
        <w:t xml:space="preserve"> ali socialne zakonodaje s strani izvajalca ali podizvajalca ali </w:t>
      </w:r>
    </w:p>
    <w:p w14:paraId="7CE637BB" w14:textId="77777777" w:rsidR="000B6E0A" w:rsidRPr="007E11D6" w:rsidRDefault="000B6E0A" w:rsidP="00AA4EF3">
      <w:pPr>
        <w:pStyle w:val="Odstavekseznama"/>
        <w:numPr>
          <w:ilvl w:val="0"/>
          <w:numId w:val="20"/>
        </w:numPr>
        <w:spacing w:after="0"/>
        <w:contextualSpacing/>
        <w:jc w:val="both"/>
        <w:rPr>
          <w:rFonts w:ascii="Century Gothic" w:hAnsi="Century Gothic" w:cs="Arial"/>
          <w:sz w:val="20"/>
          <w:szCs w:val="20"/>
        </w:rPr>
      </w:pPr>
      <w:r w:rsidRPr="007E11D6">
        <w:rPr>
          <w:rFonts w:ascii="Century Gothic" w:hAnsi="Century Gothic" w:cs="Arial"/>
          <w:sz w:val="20"/>
          <w:szCs w:val="20"/>
        </w:rPr>
        <w:t>če bo naročnik seznanjen, da je pristojni državni organ pri izvajalcu ali podizvajalcu v času izvajanja pogodbe ugotovil najmanj dve kršitvi v zvezi s:</w:t>
      </w:r>
    </w:p>
    <w:p w14:paraId="26F50B54" w14:textId="77777777" w:rsidR="000B6E0A" w:rsidRPr="007E11D6" w:rsidRDefault="000B6E0A" w:rsidP="00AA4EF3">
      <w:pPr>
        <w:pStyle w:val="Odstavekseznama"/>
        <w:numPr>
          <w:ilvl w:val="1"/>
          <w:numId w:val="20"/>
        </w:numPr>
        <w:spacing w:after="0"/>
        <w:contextualSpacing/>
        <w:jc w:val="both"/>
        <w:rPr>
          <w:rFonts w:ascii="Century Gothic" w:hAnsi="Century Gothic" w:cs="Arial"/>
          <w:sz w:val="20"/>
          <w:szCs w:val="20"/>
        </w:rPr>
      </w:pPr>
      <w:r w:rsidRPr="007E11D6">
        <w:rPr>
          <w:rFonts w:ascii="Century Gothic" w:hAnsi="Century Gothic" w:cs="Arial"/>
          <w:sz w:val="20"/>
          <w:szCs w:val="20"/>
        </w:rPr>
        <w:t xml:space="preserve">plačilom za delo, </w:t>
      </w:r>
    </w:p>
    <w:p w14:paraId="21C05BE0" w14:textId="77777777" w:rsidR="000B6E0A" w:rsidRPr="007E11D6" w:rsidRDefault="000B6E0A" w:rsidP="00AA4EF3">
      <w:pPr>
        <w:pStyle w:val="Odstavekseznama"/>
        <w:numPr>
          <w:ilvl w:val="1"/>
          <w:numId w:val="20"/>
        </w:numPr>
        <w:spacing w:after="0"/>
        <w:contextualSpacing/>
        <w:jc w:val="both"/>
        <w:rPr>
          <w:rFonts w:ascii="Century Gothic" w:hAnsi="Century Gothic" w:cs="Arial"/>
          <w:sz w:val="20"/>
          <w:szCs w:val="20"/>
        </w:rPr>
      </w:pPr>
      <w:r w:rsidRPr="007E11D6">
        <w:rPr>
          <w:rFonts w:ascii="Century Gothic" w:hAnsi="Century Gothic" w:cs="Arial"/>
          <w:sz w:val="20"/>
          <w:szCs w:val="20"/>
        </w:rPr>
        <w:t xml:space="preserve">delovnim časom, </w:t>
      </w:r>
    </w:p>
    <w:p w14:paraId="6B91695A" w14:textId="77777777" w:rsidR="000B6E0A" w:rsidRPr="007E11D6" w:rsidRDefault="000B6E0A" w:rsidP="00AA4EF3">
      <w:pPr>
        <w:pStyle w:val="Odstavekseznama"/>
        <w:numPr>
          <w:ilvl w:val="1"/>
          <w:numId w:val="20"/>
        </w:numPr>
        <w:spacing w:after="0"/>
        <w:contextualSpacing/>
        <w:jc w:val="both"/>
        <w:rPr>
          <w:rFonts w:ascii="Century Gothic" w:hAnsi="Century Gothic" w:cs="Arial"/>
          <w:sz w:val="20"/>
          <w:szCs w:val="20"/>
        </w:rPr>
      </w:pPr>
      <w:r w:rsidRPr="007E11D6">
        <w:rPr>
          <w:rFonts w:ascii="Century Gothic" w:hAnsi="Century Gothic" w:cs="Arial"/>
          <w:sz w:val="20"/>
          <w:szCs w:val="20"/>
        </w:rPr>
        <w:t xml:space="preserve">počitki, </w:t>
      </w:r>
    </w:p>
    <w:p w14:paraId="44839EC0" w14:textId="77777777" w:rsidR="000B6E0A" w:rsidRPr="007E11D6" w:rsidRDefault="000B6E0A" w:rsidP="00AA4EF3">
      <w:pPr>
        <w:pStyle w:val="Odstavekseznama"/>
        <w:numPr>
          <w:ilvl w:val="1"/>
          <w:numId w:val="20"/>
        </w:numPr>
        <w:spacing w:after="0"/>
        <w:contextualSpacing/>
        <w:jc w:val="both"/>
        <w:rPr>
          <w:rFonts w:ascii="Century Gothic" w:hAnsi="Century Gothic" w:cs="Arial"/>
          <w:sz w:val="20"/>
          <w:szCs w:val="20"/>
        </w:rPr>
      </w:pPr>
      <w:r w:rsidRPr="007E11D6">
        <w:rPr>
          <w:rFonts w:ascii="Century Gothic" w:hAnsi="Century Gothic" w:cs="Arial"/>
          <w:sz w:val="20"/>
          <w:szCs w:val="20"/>
        </w:rPr>
        <w:t xml:space="preserve">opravljanjem dela na podlagi pogodb civilnega prava kljub obstoju elementov delovnega razmerja ali v zvezi z zaposlovanjem na črno </w:t>
      </w:r>
    </w:p>
    <w:p w14:paraId="086E0BBD" w14:textId="77777777" w:rsidR="000B6E0A" w:rsidRPr="007E11D6" w:rsidRDefault="000B6E0A" w:rsidP="00663708">
      <w:pPr>
        <w:jc w:val="both"/>
        <w:rPr>
          <w:rFonts w:ascii="Century Gothic" w:hAnsi="Century Gothic" w:cs="Arial"/>
          <w:sz w:val="20"/>
          <w:szCs w:val="20"/>
        </w:rPr>
      </w:pPr>
      <w:r w:rsidRPr="007E11D6">
        <w:rPr>
          <w:rFonts w:ascii="Century Gothic" w:hAnsi="Century Gothic" w:cs="Arial"/>
          <w:sz w:val="20"/>
          <w:szCs w:val="20"/>
        </w:rPr>
        <w:t>in za kateri mu je bila s pravnomočno odločitvijo ali več pravnomočnimi odločitvami izrečena globa za prekršek,</w:t>
      </w:r>
    </w:p>
    <w:p w14:paraId="00C4F8ED" w14:textId="7E29CAB3" w:rsidR="000B6E0A" w:rsidRPr="007E11D6" w:rsidRDefault="000B6E0A" w:rsidP="00663708">
      <w:pPr>
        <w:jc w:val="both"/>
        <w:rPr>
          <w:rFonts w:ascii="Century Gothic" w:hAnsi="Century Gothic" w:cs="Arial"/>
          <w:sz w:val="20"/>
          <w:szCs w:val="20"/>
        </w:rPr>
      </w:pPr>
      <w:r w:rsidRPr="007E11D6">
        <w:rPr>
          <w:rFonts w:ascii="Century Gothic" w:hAnsi="Century Gothic" w:cs="Arial"/>
          <w:sz w:val="20"/>
          <w:szCs w:val="20"/>
        </w:rPr>
        <w:t>in pod pogojem, da je od seznanitve s kršitvijo in do izteka veljavnosti pogodbe</w:t>
      </w:r>
      <w:r w:rsidR="003A215A">
        <w:rPr>
          <w:rFonts w:ascii="Century Gothic" w:hAnsi="Century Gothic" w:cs="Arial"/>
          <w:sz w:val="20"/>
          <w:szCs w:val="20"/>
        </w:rPr>
        <w:t xml:space="preserve"> </w:t>
      </w:r>
      <w:r w:rsidRPr="007E11D6">
        <w:rPr>
          <w:rFonts w:ascii="Century Gothic" w:hAnsi="Century Gothic" w:cs="Arial"/>
          <w:sz w:val="20"/>
          <w:szCs w:val="20"/>
        </w:rPr>
        <w:t xml:space="preserve">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F8E5678" w14:textId="391297BA" w:rsidR="000B6E0A" w:rsidRPr="007E11D6" w:rsidRDefault="000B6E0A" w:rsidP="00663708">
      <w:pPr>
        <w:jc w:val="both"/>
        <w:rPr>
          <w:rFonts w:ascii="Century Gothic" w:hAnsi="Century Gothic" w:cs="Arial"/>
          <w:sz w:val="20"/>
          <w:szCs w:val="20"/>
        </w:rPr>
      </w:pPr>
      <w:r w:rsidRPr="007E11D6">
        <w:rPr>
          <w:rFonts w:ascii="Century Gothic" w:hAnsi="Century Gothic" w:cs="Arial"/>
          <w:sz w:val="20"/>
          <w:szCs w:val="20"/>
        </w:rPr>
        <w:t>V primeru izpolnitve okoliščine in pogojev iz prejšnjega odstavka se šteje, da je pogodba</w:t>
      </w:r>
      <w:r w:rsidR="008B0E2D">
        <w:rPr>
          <w:rFonts w:ascii="Century Gothic" w:hAnsi="Century Gothic" w:cs="Arial"/>
          <w:sz w:val="20"/>
          <w:szCs w:val="20"/>
        </w:rPr>
        <w:t xml:space="preserve"> </w:t>
      </w:r>
      <w:r w:rsidRPr="007E11D6">
        <w:rPr>
          <w:rFonts w:ascii="Century Gothic" w:hAnsi="Century Gothic" w:cs="Arial"/>
          <w:sz w:val="20"/>
          <w:szCs w:val="20"/>
        </w:rPr>
        <w:t>razvezana z dnem sklenitve nove pogodbe</w:t>
      </w:r>
      <w:r w:rsidR="008B0E2D">
        <w:rPr>
          <w:rFonts w:ascii="Century Gothic" w:hAnsi="Century Gothic" w:cs="Arial"/>
          <w:sz w:val="20"/>
          <w:szCs w:val="20"/>
        </w:rPr>
        <w:t xml:space="preserve"> </w:t>
      </w:r>
      <w:r w:rsidRPr="007E11D6">
        <w:rPr>
          <w:rFonts w:ascii="Century Gothic" w:hAnsi="Century Gothic" w:cs="Arial"/>
          <w:sz w:val="20"/>
          <w:szCs w:val="20"/>
        </w:rPr>
        <w:t>o izvedbi javnega naročila za predmetno naročilo. O datumu sklenitve nove pogodbe</w:t>
      </w:r>
      <w:r w:rsidR="008B0E2D">
        <w:rPr>
          <w:rFonts w:ascii="Century Gothic" w:hAnsi="Century Gothic" w:cs="Arial"/>
          <w:sz w:val="20"/>
          <w:szCs w:val="20"/>
        </w:rPr>
        <w:t xml:space="preserve"> </w:t>
      </w:r>
      <w:r w:rsidRPr="007E11D6">
        <w:rPr>
          <w:rFonts w:ascii="Century Gothic" w:hAnsi="Century Gothic" w:cs="Arial"/>
          <w:sz w:val="20"/>
          <w:szCs w:val="20"/>
        </w:rPr>
        <w:t>bo naročnik obvestil izvajalca.</w:t>
      </w:r>
    </w:p>
    <w:p w14:paraId="4C648CF1" w14:textId="1074A41D" w:rsidR="00D9401B" w:rsidRPr="007E11D6" w:rsidRDefault="000B6E0A" w:rsidP="00663708">
      <w:pPr>
        <w:pStyle w:val="western"/>
        <w:spacing w:after="0"/>
        <w:rPr>
          <w:rFonts w:ascii="Century Gothic" w:eastAsia="Calibri" w:hAnsi="Century Gothic"/>
          <w:color w:val="000000"/>
          <w:sz w:val="20"/>
          <w:szCs w:val="20"/>
          <w:lang w:eastAsia="en-US"/>
        </w:rPr>
      </w:pPr>
      <w:r w:rsidRPr="007E11D6">
        <w:rPr>
          <w:rFonts w:ascii="Century Gothic" w:eastAsia="Calibri" w:hAnsi="Century Gothic"/>
          <w:color w:val="000000"/>
          <w:sz w:val="20"/>
          <w:szCs w:val="20"/>
          <w:lang w:eastAsia="en-US"/>
        </w:rPr>
        <w:t>Če naročnik v roku 30 dni od seznanitve s kršitvijo ne začne novega postopka javnega naročila, se šteje, da je pogodba</w:t>
      </w:r>
      <w:r w:rsidR="00547A68">
        <w:rPr>
          <w:rFonts w:ascii="Century Gothic" w:eastAsia="Calibri" w:hAnsi="Century Gothic"/>
          <w:color w:val="000000"/>
          <w:sz w:val="20"/>
          <w:szCs w:val="20"/>
          <w:lang w:eastAsia="en-US"/>
        </w:rPr>
        <w:t xml:space="preserve"> </w:t>
      </w:r>
      <w:r w:rsidRPr="007E11D6">
        <w:rPr>
          <w:rFonts w:ascii="Century Gothic" w:eastAsia="Calibri" w:hAnsi="Century Gothic"/>
          <w:color w:val="000000"/>
          <w:sz w:val="20"/>
          <w:szCs w:val="20"/>
          <w:lang w:eastAsia="en-US"/>
        </w:rPr>
        <w:t>razvezana trideseti dan od seznanitve s kršitvijo.</w:t>
      </w:r>
    </w:p>
    <w:p w14:paraId="7598D02D" w14:textId="77777777" w:rsidR="007A61B8" w:rsidRPr="007E11D6" w:rsidRDefault="007A61B8" w:rsidP="00663708">
      <w:pPr>
        <w:pStyle w:val="western"/>
        <w:spacing w:after="0"/>
        <w:rPr>
          <w:rFonts w:ascii="Century Gothic" w:eastAsia="Calibri" w:hAnsi="Century Gothic"/>
          <w:color w:val="000000"/>
          <w:sz w:val="20"/>
          <w:szCs w:val="20"/>
          <w:lang w:eastAsia="en-US"/>
        </w:rPr>
      </w:pPr>
    </w:p>
    <w:p w14:paraId="11AA078A" w14:textId="1D43C836" w:rsidR="00D9401B" w:rsidRPr="007E11D6" w:rsidRDefault="00D9401B" w:rsidP="00663708">
      <w:pPr>
        <w:suppressAutoHyphens/>
        <w:spacing w:after="0"/>
        <w:jc w:val="center"/>
        <w:rPr>
          <w:rFonts w:ascii="Century Gothic" w:hAnsi="Century Gothic" w:cs="Arial"/>
          <w:b/>
          <w:sz w:val="20"/>
          <w:szCs w:val="20"/>
        </w:rPr>
      </w:pPr>
      <w:r w:rsidRPr="007E11D6">
        <w:rPr>
          <w:rFonts w:ascii="Century Gothic" w:hAnsi="Century Gothic" w:cs="Arial"/>
          <w:b/>
          <w:sz w:val="20"/>
          <w:szCs w:val="20"/>
        </w:rPr>
        <w:t>VAROVANJE OSEBNIH PODATKOV</w:t>
      </w:r>
    </w:p>
    <w:p w14:paraId="2055A9D4" w14:textId="429C2617" w:rsidR="00D9401B" w:rsidRPr="007E11D6" w:rsidRDefault="00D9401B"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člen</w:t>
      </w:r>
    </w:p>
    <w:p w14:paraId="7B6E09DB" w14:textId="77777777" w:rsidR="00D9401B" w:rsidRPr="007E11D6" w:rsidRDefault="00D9401B" w:rsidP="00663708">
      <w:pPr>
        <w:pStyle w:val="Standard"/>
        <w:ind w:left="720"/>
        <w:rPr>
          <w:rFonts w:ascii="Century Gothic" w:hAnsi="Century Gothic" w:cs="Arial"/>
          <w:b/>
          <w:sz w:val="20"/>
          <w:szCs w:val="20"/>
        </w:rPr>
      </w:pPr>
    </w:p>
    <w:p w14:paraId="25F708A5" w14:textId="63E17D85" w:rsidR="00D404DC" w:rsidRPr="007E11D6" w:rsidRDefault="00D9401B" w:rsidP="00663708">
      <w:pPr>
        <w:spacing w:after="0"/>
        <w:ind w:right="7"/>
        <w:contextualSpacing/>
        <w:jc w:val="both"/>
        <w:rPr>
          <w:rFonts w:ascii="Century Gothic" w:hAnsi="Century Gothic" w:cs="Arial"/>
          <w:sz w:val="20"/>
          <w:szCs w:val="20"/>
        </w:rPr>
      </w:pPr>
      <w:r w:rsidRPr="007E11D6">
        <w:rPr>
          <w:rFonts w:ascii="Century Gothic" w:hAnsi="Century Gothic" w:cs="Arial"/>
          <w:sz w:val="20"/>
          <w:szCs w:val="20"/>
        </w:rPr>
        <w:t xml:space="preserve">Pogodbeni stranki se zavezujeta, da bosta pri svojem delu spoštovali določbe Uredbe (EU) 2016/679 Evropskega parlamenta in Sveta z dne 27. aprila 2016 (v nadaljevanju uredba) o </w:t>
      </w:r>
      <w:r w:rsidRPr="007E11D6">
        <w:rPr>
          <w:rFonts w:ascii="Century Gothic" w:hAnsi="Century Gothic" w:cs="Arial"/>
          <w:sz w:val="20"/>
          <w:szCs w:val="20"/>
        </w:rPr>
        <w:lastRenderedPageBreak/>
        <w:t>varstvu posameznikov pri obdelavi osebnih podatkov ter zagotovili, da so osebe, ki obdelujejo osebne podatke, zavezane k zaupnosti.</w:t>
      </w:r>
    </w:p>
    <w:p w14:paraId="5C994815" w14:textId="77777777" w:rsidR="006B7344" w:rsidRPr="007E11D6" w:rsidRDefault="006B7344" w:rsidP="00663708">
      <w:pPr>
        <w:spacing w:after="0"/>
        <w:ind w:right="7"/>
        <w:contextualSpacing/>
        <w:jc w:val="both"/>
        <w:rPr>
          <w:rFonts w:ascii="Century Gothic" w:hAnsi="Century Gothic" w:cs="Arial"/>
          <w:sz w:val="20"/>
          <w:szCs w:val="20"/>
        </w:rPr>
      </w:pPr>
    </w:p>
    <w:p w14:paraId="111373FE" w14:textId="77777777" w:rsidR="00D404DC" w:rsidRPr="007E11D6" w:rsidRDefault="00D404DC" w:rsidP="00663708">
      <w:pPr>
        <w:suppressAutoHyphens/>
        <w:spacing w:after="0"/>
        <w:jc w:val="center"/>
        <w:rPr>
          <w:rFonts w:ascii="Century Gothic" w:hAnsi="Century Gothic" w:cs="Arial"/>
          <w:b/>
          <w:sz w:val="20"/>
          <w:szCs w:val="20"/>
        </w:rPr>
      </w:pPr>
      <w:r w:rsidRPr="007E11D6">
        <w:rPr>
          <w:rFonts w:ascii="Century Gothic" w:hAnsi="Century Gothic" w:cs="Arial"/>
          <w:b/>
          <w:sz w:val="20"/>
          <w:szCs w:val="20"/>
        </w:rPr>
        <w:t>OSTALA DOLOČILA</w:t>
      </w:r>
    </w:p>
    <w:p w14:paraId="325586C7" w14:textId="3A696A72" w:rsidR="00D35E6A" w:rsidRPr="007E11D6" w:rsidRDefault="00385204"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w:t>
      </w:r>
      <w:r w:rsidR="00D35E6A" w:rsidRPr="007E11D6">
        <w:rPr>
          <w:rFonts w:ascii="Century Gothic" w:hAnsi="Century Gothic" w:cs="Arial"/>
          <w:b/>
          <w:sz w:val="20"/>
          <w:szCs w:val="20"/>
        </w:rPr>
        <w:t>len</w:t>
      </w:r>
    </w:p>
    <w:p w14:paraId="5592F091" w14:textId="77777777" w:rsidR="007A61B8" w:rsidRPr="007E11D6" w:rsidRDefault="007A61B8" w:rsidP="00663708">
      <w:pPr>
        <w:spacing w:after="0"/>
        <w:jc w:val="both"/>
        <w:rPr>
          <w:rFonts w:ascii="Century Gothic" w:hAnsi="Century Gothic" w:cs="Arial"/>
          <w:sz w:val="20"/>
          <w:szCs w:val="20"/>
        </w:rPr>
      </w:pPr>
    </w:p>
    <w:p w14:paraId="731A516A" w14:textId="2FA22E04" w:rsidR="00D35E6A" w:rsidRPr="007E11D6" w:rsidRDefault="00D35E6A" w:rsidP="00663708">
      <w:pPr>
        <w:spacing w:after="0"/>
        <w:jc w:val="both"/>
        <w:rPr>
          <w:rFonts w:ascii="Century Gothic" w:hAnsi="Century Gothic" w:cs="Arial"/>
          <w:sz w:val="20"/>
          <w:szCs w:val="20"/>
        </w:rPr>
      </w:pPr>
      <w:r w:rsidRPr="007E11D6">
        <w:rPr>
          <w:rFonts w:ascii="Century Gothic" w:hAnsi="Century Gothic" w:cs="Arial"/>
          <w:sz w:val="20"/>
          <w:szCs w:val="20"/>
        </w:rPr>
        <w:t>Izvajalec se obvezuje, da bo kadarkoli v času veljavnosti</w:t>
      </w:r>
      <w:r w:rsidR="007A61B8" w:rsidRPr="007E11D6">
        <w:rPr>
          <w:rFonts w:ascii="Century Gothic" w:hAnsi="Century Gothic" w:cs="Arial"/>
          <w:sz w:val="20"/>
          <w:szCs w:val="20"/>
        </w:rPr>
        <w:t xml:space="preserve"> pogodbe</w:t>
      </w:r>
      <w:r w:rsidRPr="007E11D6">
        <w:rPr>
          <w:rFonts w:ascii="Century Gothic" w:hAnsi="Century Gothic" w:cs="Arial"/>
          <w:sz w:val="20"/>
          <w:szCs w:val="20"/>
        </w:rPr>
        <w:t xml:space="preserve">, v skladu s šestim odstavkom 91. člena ZJN-3, v roku osmih (8) dni od prejema poziva, naročniku posredoval podatke o: </w:t>
      </w:r>
    </w:p>
    <w:p w14:paraId="53B2569A" w14:textId="77777777" w:rsidR="00D35E6A" w:rsidRPr="007E11D6" w:rsidRDefault="00D35E6A" w:rsidP="00AA4EF3">
      <w:pPr>
        <w:numPr>
          <w:ilvl w:val="0"/>
          <w:numId w:val="19"/>
        </w:numPr>
        <w:spacing w:after="0"/>
        <w:jc w:val="both"/>
        <w:rPr>
          <w:rFonts w:ascii="Century Gothic" w:hAnsi="Century Gothic" w:cs="Arial"/>
          <w:sz w:val="20"/>
          <w:szCs w:val="20"/>
        </w:rPr>
      </w:pPr>
      <w:r w:rsidRPr="007E11D6">
        <w:rPr>
          <w:rFonts w:ascii="Century Gothic" w:hAnsi="Century Gothic" w:cs="Arial"/>
          <w:sz w:val="20"/>
          <w:szCs w:val="20"/>
        </w:rPr>
        <w:t xml:space="preserve">svojih ustanoviteljih, družbenikih, delničarjih, </w:t>
      </w:r>
      <w:proofErr w:type="spellStart"/>
      <w:r w:rsidRPr="007E11D6">
        <w:rPr>
          <w:rFonts w:ascii="Century Gothic" w:hAnsi="Century Gothic" w:cs="Arial"/>
          <w:sz w:val="20"/>
          <w:szCs w:val="20"/>
        </w:rPr>
        <w:t>komanditistih</w:t>
      </w:r>
      <w:proofErr w:type="spellEnd"/>
      <w:r w:rsidRPr="007E11D6">
        <w:rPr>
          <w:rFonts w:ascii="Century Gothic" w:hAnsi="Century Gothic" w:cs="Arial"/>
          <w:sz w:val="20"/>
          <w:szCs w:val="20"/>
        </w:rPr>
        <w:t xml:space="preserve"> ali drugih lastnikih in podatke o lastniških deležih navedenih oseb;</w:t>
      </w:r>
    </w:p>
    <w:p w14:paraId="7BB13EF6" w14:textId="77777777" w:rsidR="00D35E6A" w:rsidRPr="007E11D6" w:rsidRDefault="00D35E6A" w:rsidP="00AA4EF3">
      <w:pPr>
        <w:numPr>
          <w:ilvl w:val="0"/>
          <w:numId w:val="19"/>
        </w:numPr>
        <w:spacing w:after="0"/>
        <w:jc w:val="both"/>
        <w:rPr>
          <w:rFonts w:ascii="Century Gothic" w:hAnsi="Century Gothic" w:cs="Arial"/>
          <w:sz w:val="20"/>
          <w:szCs w:val="20"/>
        </w:rPr>
      </w:pPr>
      <w:r w:rsidRPr="007E11D6">
        <w:rPr>
          <w:rFonts w:ascii="Century Gothic" w:hAnsi="Century Gothic" w:cs="Arial"/>
          <w:sz w:val="20"/>
          <w:szCs w:val="20"/>
        </w:rPr>
        <w:t>gospodarskih subjektih, za katere se glede na določbe zakona, ki ureja gospodarske družbe, šteje, da so z njim povezane družbe.</w:t>
      </w:r>
    </w:p>
    <w:p w14:paraId="1FA436DA" w14:textId="4904207D" w:rsidR="00D35E6A" w:rsidRPr="007E11D6" w:rsidRDefault="00D35E6A" w:rsidP="00663708">
      <w:pPr>
        <w:spacing w:after="0"/>
        <w:jc w:val="both"/>
        <w:rPr>
          <w:rFonts w:ascii="Century Gothic" w:hAnsi="Century Gothic" w:cs="Arial"/>
          <w:sz w:val="20"/>
          <w:szCs w:val="20"/>
        </w:rPr>
      </w:pPr>
    </w:p>
    <w:p w14:paraId="79D9122C" w14:textId="77777777" w:rsidR="00D35E6A" w:rsidRPr="007E11D6" w:rsidRDefault="00D35E6A"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člen</w:t>
      </w:r>
    </w:p>
    <w:p w14:paraId="179B1F0B" w14:textId="77777777" w:rsidR="00BA2F94" w:rsidRPr="007E11D6" w:rsidRDefault="00BA2F94" w:rsidP="00663708">
      <w:pPr>
        <w:pStyle w:val="Standard"/>
        <w:ind w:left="720"/>
        <w:rPr>
          <w:rFonts w:ascii="Century Gothic" w:hAnsi="Century Gothic" w:cs="Arial"/>
          <w:sz w:val="20"/>
          <w:szCs w:val="20"/>
        </w:rPr>
      </w:pPr>
    </w:p>
    <w:p w14:paraId="3502A29E" w14:textId="1EA375DD" w:rsidR="00D35E6A" w:rsidRPr="007E11D6" w:rsidRDefault="00D35E6A" w:rsidP="00663708">
      <w:pPr>
        <w:tabs>
          <w:tab w:val="left" w:pos="567"/>
          <w:tab w:val="left" w:pos="1418"/>
          <w:tab w:val="left" w:pos="1702"/>
        </w:tabs>
        <w:spacing w:after="0"/>
        <w:jc w:val="both"/>
        <w:rPr>
          <w:rFonts w:ascii="Century Gothic" w:hAnsi="Century Gothic" w:cs="Arial"/>
          <w:sz w:val="20"/>
          <w:szCs w:val="20"/>
        </w:rPr>
      </w:pPr>
      <w:r w:rsidRPr="007E11D6">
        <w:rPr>
          <w:rFonts w:ascii="Century Gothic" w:hAnsi="Century Gothic" w:cs="Arial"/>
          <w:sz w:val="20"/>
          <w:szCs w:val="20"/>
        </w:rPr>
        <w:t>Stranki te</w:t>
      </w:r>
      <w:r w:rsidR="007A61B8" w:rsidRPr="007E11D6">
        <w:rPr>
          <w:rFonts w:ascii="Century Gothic" w:hAnsi="Century Gothic" w:cs="Arial"/>
          <w:sz w:val="20"/>
          <w:szCs w:val="20"/>
        </w:rPr>
        <w:t xml:space="preserve"> pogodbe </w:t>
      </w:r>
      <w:r w:rsidRPr="007E11D6">
        <w:rPr>
          <w:rFonts w:ascii="Century Gothic" w:hAnsi="Century Gothic" w:cs="Arial"/>
          <w:sz w:val="20"/>
          <w:szCs w:val="20"/>
        </w:rPr>
        <w:t>se obvezujeta, da bosta uredili vse, kar je potrebno za izvršitev</w:t>
      </w:r>
      <w:r w:rsidR="007A61B8" w:rsidRPr="007E11D6">
        <w:rPr>
          <w:rFonts w:ascii="Century Gothic" w:hAnsi="Century Gothic" w:cs="Arial"/>
          <w:sz w:val="20"/>
          <w:szCs w:val="20"/>
        </w:rPr>
        <w:t xml:space="preserve"> pogodbe </w:t>
      </w:r>
      <w:r w:rsidRPr="007E11D6">
        <w:rPr>
          <w:rFonts w:ascii="Century Gothic" w:hAnsi="Century Gothic" w:cs="Arial"/>
          <w:sz w:val="20"/>
          <w:szCs w:val="20"/>
        </w:rPr>
        <w:t>in da bosta ravnali kot dobra gospodarstvenika. Za urejanje razmerij, ki niso urejena s t</w:t>
      </w:r>
      <w:r w:rsidR="00F723F5">
        <w:rPr>
          <w:rFonts w:ascii="Century Gothic" w:hAnsi="Century Gothic" w:cs="Arial"/>
          <w:sz w:val="20"/>
          <w:szCs w:val="20"/>
        </w:rPr>
        <w:t xml:space="preserve">o pogodbo </w:t>
      </w:r>
      <w:r w:rsidRPr="007E11D6">
        <w:rPr>
          <w:rFonts w:ascii="Century Gothic" w:hAnsi="Century Gothic" w:cs="Arial"/>
          <w:sz w:val="20"/>
          <w:szCs w:val="20"/>
        </w:rPr>
        <w:t>se uporabljajo določila Obligacijskega zakonika.</w:t>
      </w:r>
    </w:p>
    <w:p w14:paraId="41255506" w14:textId="77777777" w:rsidR="00D35E6A" w:rsidRPr="007E11D6" w:rsidRDefault="00D35E6A" w:rsidP="00663708">
      <w:pPr>
        <w:tabs>
          <w:tab w:val="left" w:pos="567"/>
          <w:tab w:val="left" w:pos="1418"/>
          <w:tab w:val="left" w:pos="1702"/>
        </w:tabs>
        <w:spacing w:after="0"/>
        <w:jc w:val="both"/>
        <w:rPr>
          <w:rFonts w:ascii="Century Gothic" w:hAnsi="Century Gothic" w:cs="Arial"/>
          <w:sz w:val="20"/>
          <w:szCs w:val="20"/>
        </w:rPr>
      </w:pPr>
      <w:r w:rsidRPr="007E11D6">
        <w:rPr>
          <w:rFonts w:ascii="Century Gothic" w:hAnsi="Century Gothic" w:cs="Arial"/>
          <w:sz w:val="20"/>
          <w:szCs w:val="20"/>
        </w:rPr>
        <w:t xml:space="preserve"> </w:t>
      </w:r>
    </w:p>
    <w:p w14:paraId="503BA7E9" w14:textId="3D17DFF7" w:rsidR="00D35E6A" w:rsidRPr="007E11D6" w:rsidRDefault="00D35E6A" w:rsidP="00663708">
      <w:pPr>
        <w:spacing w:after="0"/>
        <w:jc w:val="both"/>
        <w:rPr>
          <w:rFonts w:ascii="Century Gothic" w:hAnsi="Century Gothic" w:cs="Arial"/>
          <w:sz w:val="20"/>
          <w:szCs w:val="20"/>
        </w:rPr>
      </w:pPr>
      <w:r w:rsidRPr="007E11D6">
        <w:rPr>
          <w:rFonts w:ascii="Century Gothic" w:hAnsi="Century Gothic" w:cs="Arial"/>
          <w:sz w:val="20"/>
          <w:szCs w:val="20"/>
        </w:rPr>
        <w:t>Izvajalec s podpisom te</w:t>
      </w:r>
      <w:r w:rsidR="007A61B8" w:rsidRPr="007E11D6">
        <w:rPr>
          <w:rFonts w:ascii="Century Gothic" w:hAnsi="Century Gothic" w:cs="Arial"/>
          <w:sz w:val="20"/>
          <w:szCs w:val="20"/>
        </w:rPr>
        <w:t xml:space="preserve"> pogodbe </w:t>
      </w:r>
      <w:r w:rsidRPr="007E11D6">
        <w:rPr>
          <w:rFonts w:ascii="Century Gothic" w:hAnsi="Century Gothic" w:cs="Arial"/>
          <w:sz w:val="20"/>
          <w:szCs w:val="20"/>
        </w:rPr>
        <w:t>jamči, da mu je poznan predmet</w:t>
      </w:r>
      <w:r w:rsidR="007A61B8" w:rsidRPr="007E11D6">
        <w:rPr>
          <w:rFonts w:ascii="Century Gothic" w:hAnsi="Century Gothic" w:cs="Arial"/>
          <w:sz w:val="20"/>
          <w:szCs w:val="20"/>
        </w:rPr>
        <w:t xml:space="preserve"> pogodbe </w:t>
      </w:r>
      <w:r w:rsidRPr="007E11D6">
        <w:rPr>
          <w:rFonts w:ascii="Century Gothic" w:hAnsi="Century Gothic" w:cs="Arial"/>
          <w:sz w:val="20"/>
          <w:szCs w:val="20"/>
        </w:rPr>
        <w:t>in vsi riziki, ki bodo spremljali dobavo</w:t>
      </w:r>
      <w:r w:rsidR="007A61B8" w:rsidRPr="007E11D6">
        <w:rPr>
          <w:rFonts w:ascii="Century Gothic" w:hAnsi="Century Gothic" w:cs="Arial"/>
          <w:sz w:val="20"/>
          <w:szCs w:val="20"/>
        </w:rPr>
        <w:t>/izvajanje storitev</w:t>
      </w:r>
      <w:r w:rsidRPr="007E11D6">
        <w:rPr>
          <w:rFonts w:ascii="Century Gothic" w:hAnsi="Century Gothic" w:cs="Arial"/>
          <w:sz w:val="20"/>
          <w:szCs w:val="20"/>
        </w:rPr>
        <w:t>, da je seznanjen z razpisnimi zahtevami in s tehnično dokumentacijo, ter da so mu razumljivi in jasni pogoji in okoliščine za pravilno dobavo blaga</w:t>
      </w:r>
      <w:r w:rsidR="007A61B8" w:rsidRPr="007E11D6">
        <w:rPr>
          <w:rFonts w:ascii="Century Gothic" w:hAnsi="Century Gothic" w:cs="Arial"/>
          <w:sz w:val="20"/>
          <w:szCs w:val="20"/>
        </w:rPr>
        <w:t>/izvajanje storitev</w:t>
      </w:r>
      <w:r w:rsidRPr="007E11D6">
        <w:rPr>
          <w:rFonts w:ascii="Century Gothic" w:hAnsi="Century Gothic" w:cs="Arial"/>
          <w:sz w:val="20"/>
          <w:szCs w:val="20"/>
        </w:rPr>
        <w:t>. Izvajalec se strinja, da lahko naročnik odstopi od</w:t>
      </w:r>
      <w:r w:rsidR="007A61B8" w:rsidRPr="007E11D6">
        <w:rPr>
          <w:rFonts w:ascii="Century Gothic" w:hAnsi="Century Gothic" w:cs="Arial"/>
          <w:sz w:val="20"/>
          <w:szCs w:val="20"/>
        </w:rPr>
        <w:t xml:space="preserve"> pogodbe </w:t>
      </w:r>
      <w:r w:rsidRPr="007E11D6">
        <w:rPr>
          <w:rFonts w:ascii="Century Gothic" w:hAnsi="Century Gothic" w:cs="Arial"/>
          <w:sz w:val="20"/>
          <w:szCs w:val="20"/>
        </w:rPr>
        <w:t>v primeru nespoštovanja določil</w:t>
      </w:r>
      <w:r w:rsidR="007A61B8" w:rsidRPr="007E11D6">
        <w:rPr>
          <w:rFonts w:ascii="Century Gothic" w:hAnsi="Century Gothic" w:cs="Arial"/>
          <w:sz w:val="20"/>
          <w:szCs w:val="20"/>
        </w:rPr>
        <w:t xml:space="preserve"> pogodbe </w:t>
      </w:r>
      <w:r w:rsidRPr="007E11D6">
        <w:rPr>
          <w:rFonts w:ascii="Century Gothic" w:hAnsi="Century Gothic" w:cs="Arial"/>
          <w:sz w:val="20"/>
          <w:szCs w:val="20"/>
        </w:rPr>
        <w:t>in določil javnega naročanja, brez odškodninske odgovornosti do izvajalca.</w:t>
      </w:r>
    </w:p>
    <w:p w14:paraId="3A679C4F" w14:textId="33E44756" w:rsidR="0060443B" w:rsidRPr="007E11D6" w:rsidRDefault="0060443B" w:rsidP="00663708">
      <w:pPr>
        <w:spacing w:after="0"/>
        <w:jc w:val="both"/>
        <w:rPr>
          <w:rFonts w:ascii="Century Gothic" w:hAnsi="Century Gothic" w:cs="Arial"/>
          <w:sz w:val="20"/>
          <w:szCs w:val="20"/>
        </w:rPr>
      </w:pPr>
    </w:p>
    <w:p w14:paraId="378FB8BE" w14:textId="528F6B95" w:rsidR="00D35E6A" w:rsidRPr="007E11D6" w:rsidRDefault="00385204"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w:t>
      </w:r>
      <w:r w:rsidR="00D35E6A" w:rsidRPr="007E11D6">
        <w:rPr>
          <w:rFonts w:ascii="Century Gothic" w:hAnsi="Century Gothic" w:cs="Arial"/>
          <w:b/>
          <w:sz w:val="20"/>
          <w:szCs w:val="20"/>
        </w:rPr>
        <w:t>len</w:t>
      </w:r>
    </w:p>
    <w:p w14:paraId="1FAF1B5B" w14:textId="77777777" w:rsidR="00BA2F94" w:rsidRPr="007E11D6" w:rsidRDefault="00BA2F94" w:rsidP="00663708">
      <w:pPr>
        <w:pStyle w:val="Standard"/>
        <w:ind w:left="720"/>
        <w:rPr>
          <w:rFonts w:ascii="Century Gothic" w:hAnsi="Century Gothic" w:cs="Arial"/>
          <w:b/>
          <w:sz w:val="20"/>
          <w:szCs w:val="20"/>
        </w:rPr>
      </w:pPr>
    </w:p>
    <w:p w14:paraId="1BB92CBB" w14:textId="6594D412" w:rsidR="00D35E6A" w:rsidRPr="007E11D6" w:rsidRDefault="00D35E6A" w:rsidP="00663708">
      <w:pPr>
        <w:tabs>
          <w:tab w:val="left" w:pos="567"/>
          <w:tab w:val="left" w:pos="1418"/>
          <w:tab w:val="left" w:pos="1702"/>
        </w:tabs>
        <w:spacing w:after="0"/>
        <w:jc w:val="both"/>
        <w:rPr>
          <w:rFonts w:ascii="Century Gothic" w:hAnsi="Century Gothic" w:cs="Arial"/>
          <w:sz w:val="20"/>
          <w:szCs w:val="20"/>
        </w:rPr>
      </w:pPr>
      <w:r w:rsidRPr="007E11D6">
        <w:rPr>
          <w:rFonts w:ascii="Century Gothic" w:hAnsi="Century Gothic" w:cs="Arial"/>
          <w:sz w:val="20"/>
          <w:szCs w:val="20"/>
        </w:rPr>
        <w:t>Ta</w:t>
      </w:r>
      <w:r w:rsidR="007A61B8" w:rsidRPr="007E11D6">
        <w:rPr>
          <w:rFonts w:ascii="Century Gothic" w:hAnsi="Century Gothic" w:cs="Arial"/>
          <w:sz w:val="20"/>
          <w:szCs w:val="20"/>
        </w:rPr>
        <w:t xml:space="preserve"> pogodba </w:t>
      </w:r>
      <w:r w:rsidRPr="007E11D6">
        <w:rPr>
          <w:rFonts w:ascii="Century Gothic" w:hAnsi="Century Gothic" w:cs="Arial"/>
          <w:sz w:val="20"/>
          <w:szCs w:val="20"/>
        </w:rPr>
        <w:t>v celoti zavezuje tudi morebitne vsakokratne pravne naslednike vsake od strank te</w:t>
      </w:r>
      <w:r w:rsidR="007A61B8" w:rsidRPr="007E11D6">
        <w:rPr>
          <w:rFonts w:ascii="Century Gothic" w:hAnsi="Century Gothic" w:cs="Arial"/>
          <w:sz w:val="20"/>
          <w:szCs w:val="20"/>
        </w:rPr>
        <w:t xml:space="preserve"> pogodbe, </w:t>
      </w:r>
      <w:r w:rsidRPr="007E11D6">
        <w:rPr>
          <w:rFonts w:ascii="Century Gothic" w:hAnsi="Century Gothic" w:cs="Arial"/>
          <w:sz w:val="20"/>
          <w:szCs w:val="20"/>
        </w:rPr>
        <w:t>kar velja zlasti tudi v primeru organizacijsko – statusnih ter lastninskih sprememb.</w:t>
      </w:r>
    </w:p>
    <w:p w14:paraId="699FB401" w14:textId="77777777" w:rsidR="00D9401B" w:rsidRPr="007E11D6" w:rsidRDefault="00D9401B" w:rsidP="00663708">
      <w:pPr>
        <w:tabs>
          <w:tab w:val="left" w:pos="567"/>
          <w:tab w:val="left" w:pos="1418"/>
          <w:tab w:val="left" w:pos="1702"/>
        </w:tabs>
        <w:spacing w:after="0"/>
        <w:jc w:val="both"/>
        <w:rPr>
          <w:rFonts w:ascii="Century Gothic" w:hAnsi="Century Gothic" w:cs="Arial"/>
          <w:sz w:val="20"/>
          <w:szCs w:val="20"/>
        </w:rPr>
      </w:pPr>
    </w:p>
    <w:p w14:paraId="5387DFF1" w14:textId="1F58B0B6" w:rsidR="00D35E6A" w:rsidRPr="007E11D6" w:rsidRDefault="00385204"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w:t>
      </w:r>
      <w:r w:rsidR="00D35E6A" w:rsidRPr="007E11D6">
        <w:rPr>
          <w:rFonts w:ascii="Century Gothic" w:hAnsi="Century Gothic" w:cs="Arial"/>
          <w:b/>
          <w:sz w:val="20"/>
          <w:szCs w:val="20"/>
        </w:rPr>
        <w:t>len</w:t>
      </w:r>
    </w:p>
    <w:p w14:paraId="1EA712BE" w14:textId="77777777" w:rsidR="00BA2F94" w:rsidRPr="007E11D6" w:rsidRDefault="00BA2F94" w:rsidP="00663708">
      <w:pPr>
        <w:pStyle w:val="Standard"/>
        <w:ind w:left="720"/>
        <w:rPr>
          <w:rFonts w:ascii="Century Gothic" w:hAnsi="Century Gothic" w:cs="Arial"/>
          <w:b/>
          <w:sz w:val="20"/>
          <w:szCs w:val="20"/>
        </w:rPr>
      </w:pPr>
    </w:p>
    <w:p w14:paraId="0A86D5F9" w14:textId="205A040D" w:rsidR="00D35E6A" w:rsidRPr="007E11D6" w:rsidRDefault="00D35E6A" w:rsidP="00663708">
      <w:pPr>
        <w:tabs>
          <w:tab w:val="left" w:pos="567"/>
          <w:tab w:val="left" w:pos="1418"/>
          <w:tab w:val="left" w:pos="1702"/>
        </w:tabs>
        <w:spacing w:after="0"/>
        <w:jc w:val="both"/>
        <w:rPr>
          <w:rFonts w:ascii="Century Gothic" w:hAnsi="Century Gothic" w:cs="Arial"/>
          <w:sz w:val="20"/>
          <w:szCs w:val="20"/>
        </w:rPr>
      </w:pPr>
      <w:r w:rsidRPr="007E11D6">
        <w:rPr>
          <w:rFonts w:ascii="Century Gothic" w:hAnsi="Century Gothic" w:cs="Arial"/>
          <w:sz w:val="20"/>
          <w:szCs w:val="20"/>
        </w:rPr>
        <w:t>Morebitne spore, ki bi nastali v zvezi z izvajanjem te</w:t>
      </w:r>
      <w:r w:rsidR="007A61B8" w:rsidRPr="007E11D6">
        <w:rPr>
          <w:rFonts w:ascii="Century Gothic" w:hAnsi="Century Gothic" w:cs="Arial"/>
          <w:sz w:val="20"/>
          <w:szCs w:val="20"/>
        </w:rPr>
        <w:t xml:space="preserve"> pogodbe</w:t>
      </w:r>
      <w:r w:rsidRPr="007E11D6">
        <w:rPr>
          <w:rFonts w:ascii="Century Gothic" w:hAnsi="Century Gothic" w:cs="Arial"/>
          <w:sz w:val="20"/>
          <w:szCs w:val="20"/>
        </w:rPr>
        <w:t>, bosta stranki skušali rešiti sporazumno. Če spora ne bo možno rešiti sporazumno, lahko vsaka stranka sproži postopek za rešitev spora pri stvarno pristojnem sodišču v Ljubljani.</w:t>
      </w:r>
    </w:p>
    <w:p w14:paraId="015D7650" w14:textId="77777777" w:rsidR="00D9401B" w:rsidRPr="007E11D6" w:rsidRDefault="00D9401B" w:rsidP="00663708">
      <w:pPr>
        <w:tabs>
          <w:tab w:val="left" w:pos="567"/>
          <w:tab w:val="left" w:pos="1418"/>
          <w:tab w:val="left" w:pos="1702"/>
        </w:tabs>
        <w:spacing w:after="0"/>
        <w:jc w:val="both"/>
        <w:rPr>
          <w:rFonts w:ascii="Century Gothic" w:hAnsi="Century Gothic" w:cs="Arial"/>
          <w:sz w:val="20"/>
          <w:szCs w:val="20"/>
        </w:rPr>
      </w:pPr>
    </w:p>
    <w:p w14:paraId="71CB67DA" w14:textId="52CAAE52" w:rsidR="00D35E6A" w:rsidRPr="007E11D6" w:rsidRDefault="00385204"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w:t>
      </w:r>
      <w:r w:rsidR="00D35E6A" w:rsidRPr="007E11D6">
        <w:rPr>
          <w:rFonts w:ascii="Century Gothic" w:hAnsi="Century Gothic" w:cs="Arial"/>
          <w:b/>
          <w:sz w:val="20"/>
          <w:szCs w:val="20"/>
        </w:rPr>
        <w:t>len</w:t>
      </w:r>
    </w:p>
    <w:p w14:paraId="235C1174" w14:textId="77777777" w:rsidR="00BA2F94" w:rsidRPr="007E11D6" w:rsidRDefault="00BA2F94" w:rsidP="00663708">
      <w:pPr>
        <w:pStyle w:val="Standard"/>
        <w:tabs>
          <w:tab w:val="left" w:pos="567"/>
          <w:tab w:val="left" w:pos="1418"/>
          <w:tab w:val="left" w:pos="1702"/>
        </w:tabs>
        <w:ind w:left="720"/>
        <w:rPr>
          <w:rFonts w:ascii="Century Gothic" w:hAnsi="Century Gothic" w:cs="Arial"/>
          <w:sz w:val="20"/>
          <w:szCs w:val="20"/>
        </w:rPr>
      </w:pPr>
    </w:p>
    <w:p w14:paraId="1E166157" w14:textId="28DFB3C1" w:rsidR="00D35E6A" w:rsidRPr="007E11D6" w:rsidRDefault="00D8171D" w:rsidP="00663708">
      <w:pPr>
        <w:spacing w:after="0"/>
        <w:jc w:val="both"/>
        <w:rPr>
          <w:rFonts w:ascii="Century Gothic" w:hAnsi="Century Gothic" w:cs="Arial"/>
          <w:sz w:val="20"/>
          <w:szCs w:val="20"/>
        </w:rPr>
      </w:pPr>
      <w:r>
        <w:rPr>
          <w:rFonts w:ascii="Century Gothic" w:hAnsi="Century Gothic" w:cs="Arial"/>
          <w:sz w:val="20"/>
          <w:szCs w:val="20"/>
        </w:rPr>
        <w:t>Vsaka stranka te pogodbe lahko predlaga spremembe ali dopolnitve k pogodbi, ki bodo</w:t>
      </w:r>
      <w:r w:rsidR="007A61B8" w:rsidRPr="007E11D6">
        <w:rPr>
          <w:rFonts w:ascii="Century Gothic" w:hAnsi="Century Gothic" w:cs="Arial"/>
          <w:sz w:val="20"/>
          <w:szCs w:val="20"/>
        </w:rPr>
        <w:t xml:space="preserve"> </w:t>
      </w:r>
      <w:r>
        <w:rPr>
          <w:rFonts w:ascii="Century Gothic" w:hAnsi="Century Gothic" w:cs="Arial"/>
          <w:sz w:val="20"/>
          <w:szCs w:val="20"/>
        </w:rPr>
        <w:t>veljavne le, če bodo sklenjene v pisni obliki kot dodatek k tej pogodbi</w:t>
      </w:r>
      <w:r w:rsidR="007A61B8" w:rsidRPr="007E11D6">
        <w:rPr>
          <w:rFonts w:ascii="Century Gothic" w:hAnsi="Century Gothic" w:cs="Arial"/>
          <w:sz w:val="20"/>
          <w:szCs w:val="20"/>
        </w:rPr>
        <w:t>.</w:t>
      </w:r>
    </w:p>
    <w:p w14:paraId="5BA1040C" w14:textId="77777777" w:rsidR="00D35E6A" w:rsidRPr="007E11D6" w:rsidRDefault="00D35E6A" w:rsidP="00663708">
      <w:pPr>
        <w:spacing w:after="0"/>
        <w:jc w:val="both"/>
        <w:rPr>
          <w:rFonts w:ascii="Century Gothic" w:hAnsi="Century Gothic" w:cs="Arial"/>
          <w:sz w:val="20"/>
          <w:szCs w:val="20"/>
        </w:rPr>
      </w:pPr>
    </w:p>
    <w:p w14:paraId="4B25181A" w14:textId="5569450E" w:rsidR="00D35E6A" w:rsidRPr="007E11D6" w:rsidRDefault="00D35E6A" w:rsidP="00663708">
      <w:pPr>
        <w:spacing w:after="0"/>
        <w:jc w:val="both"/>
        <w:rPr>
          <w:rFonts w:ascii="Century Gothic" w:hAnsi="Century Gothic" w:cs="Arial"/>
          <w:sz w:val="20"/>
          <w:szCs w:val="20"/>
        </w:rPr>
      </w:pPr>
      <w:r w:rsidRPr="007E11D6">
        <w:rPr>
          <w:rFonts w:ascii="Century Gothic" w:hAnsi="Century Gothic" w:cs="Arial"/>
          <w:sz w:val="20"/>
          <w:szCs w:val="20"/>
        </w:rPr>
        <w:t>Če katerokoli od določil</w:t>
      </w:r>
      <w:r w:rsidR="007A61B8" w:rsidRPr="007E11D6">
        <w:rPr>
          <w:rFonts w:ascii="Century Gothic" w:hAnsi="Century Gothic" w:cs="Arial"/>
          <w:sz w:val="20"/>
          <w:szCs w:val="20"/>
        </w:rPr>
        <w:t xml:space="preserve"> pogodbe </w:t>
      </w:r>
      <w:r w:rsidRPr="007E11D6">
        <w:rPr>
          <w:rFonts w:ascii="Century Gothic" w:hAnsi="Century Gothic" w:cs="Arial"/>
          <w:sz w:val="20"/>
          <w:szCs w:val="20"/>
        </w:rPr>
        <w:t>je ali postane neveljavno, to ne vpliva na ostala določila</w:t>
      </w:r>
      <w:r w:rsidR="007A61B8" w:rsidRPr="007E11D6">
        <w:rPr>
          <w:rFonts w:ascii="Century Gothic" w:hAnsi="Century Gothic" w:cs="Arial"/>
          <w:sz w:val="20"/>
          <w:szCs w:val="20"/>
        </w:rPr>
        <w:t xml:space="preserve"> pogodbe</w:t>
      </w:r>
      <w:r w:rsidRPr="007E11D6">
        <w:rPr>
          <w:rFonts w:ascii="Century Gothic" w:hAnsi="Century Gothic" w:cs="Arial"/>
          <w:sz w:val="20"/>
          <w:szCs w:val="20"/>
        </w:rPr>
        <w:t>. Neveljavno določilo se nadomesti z veljavnim, ki mora čim bolj ustrezati namenu, ki sta ga želeli stranki</w:t>
      </w:r>
      <w:r w:rsidR="007A61B8" w:rsidRPr="007E11D6">
        <w:rPr>
          <w:rFonts w:ascii="Century Gothic" w:hAnsi="Century Gothic" w:cs="Arial"/>
          <w:sz w:val="20"/>
          <w:szCs w:val="20"/>
        </w:rPr>
        <w:t xml:space="preserve"> pogodbe </w:t>
      </w:r>
      <w:r w:rsidRPr="007E11D6">
        <w:rPr>
          <w:rFonts w:ascii="Century Gothic" w:hAnsi="Century Gothic" w:cs="Arial"/>
          <w:sz w:val="20"/>
          <w:szCs w:val="20"/>
        </w:rPr>
        <w:t>doseči z neveljavnim določilom.</w:t>
      </w:r>
    </w:p>
    <w:p w14:paraId="691A6BD1" w14:textId="77777777" w:rsidR="00272D25" w:rsidRPr="007E11D6" w:rsidRDefault="00272D25" w:rsidP="00663708">
      <w:pPr>
        <w:spacing w:after="0"/>
        <w:jc w:val="both"/>
        <w:rPr>
          <w:rFonts w:ascii="Century Gothic" w:hAnsi="Century Gothic" w:cs="Arial"/>
          <w:sz w:val="20"/>
          <w:szCs w:val="20"/>
        </w:rPr>
      </w:pPr>
    </w:p>
    <w:p w14:paraId="35A730FB" w14:textId="2513FB86" w:rsidR="00D35E6A" w:rsidRPr="007E11D6" w:rsidRDefault="00385204"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w:t>
      </w:r>
      <w:r w:rsidR="00D35E6A" w:rsidRPr="007E11D6">
        <w:rPr>
          <w:rFonts w:ascii="Century Gothic" w:hAnsi="Century Gothic" w:cs="Arial"/>
          <w:b/>
          <w:sz w:val="20"/>
          <w:szCs w:val="20"/>
        </w:rPr>
        <w:t>len</w:t>
      </w:r>
    </w:p>
    <w:p w14:paraId="6A0ED0EB" w14:textId="77777777" w:rsidR="00BA2F94" w:rsidRPr="007E11D6" w:rsidRDefault="00BA2F94" w:rsidP="00663708">
      <w:pPr>
        <w:pStyle w:val="Standard"/>
        <w:ind w:left="720"/>
        <w:rPr>
          <w:rFonts w:ascii="Century Gothic" w:hAnsi="Century Gothic" w:cs="Arial"/>
          <w:b/>
          <w:sz w:val="20"/>
          <w:szCs w:val="20"/>
        </w:rPr>
      </w:pPr>
    </w:p>
    <w:p w14:paraId="5571A900" w14:textId="663B9147" w:rsidR="00D35E6A" w:rsidRPr="007E11D6" w:rsidRDefault="00D35E6A" w:rsidP="00663708">
      <w:pPr>
        <w:tabs>
          <w:tab w:val="left" w:pos="567"/>
          <w:tab w:val="left" w:pos="1418"/>
          <w:tab w:val="left" w:pos="1702"/>
        </w:tabs>
        <w:spacing w:after="0"/>
        <w:jc w:val="both"/>
        <w:rPr>
          <w:rFonts w:ascii="Century Gothic" w:hAnsi="Century Gothic" w:cs="Arial"/>
          <w:sz w:val="20"/>
          <w:szCs w:val="20"/>
        </w:rPr>
      </w:pPr>
      <w:r w:rsidRPr="007E11D6">
        <w:rPr>
          <w:rFonts w:ascii="Century Gothic" w:hAnsi="Century Gothic" w:cs="Arial"/>
          <w:sz w:val="20"/>
          <w:szCs w:val="20"/>
        </w:rPr>
        <w:lastRenderedPageBreak/>
        <w:t>Vsebina te</w:t>
      </w:r>
      <w:r w:rsidR="00473C1B" w:rsidRPr="007E11D6">
        <w:rPr>
          <w:rFonts w:ascii="Century Gothic" w:hAnsi="Century Gothic" w:cs="Arial"/>
          <w:sz w:val="20"/>
          <w:szCs w:val="20"/>
        </w:rPr>
        <w:t xml:space="preserve"> pogodbe </w:t>
      </w:r>
      <w:r w:rsidRPr="007E11D6">
        <w:rPr>
          <w:rFonts w:ascii="Century Gothic" w:hAnsi="Century Gothic" w:cs="Arial"/>
          <w:sz w:val="20"/>
          <w:szCs w:val="20"/>
        </w:rPr>
        <w:t>kot tudi dokumentacija, ki je njegov sestavni del oziroma se nanaša na t</w:t>
      </w:r>
      <w:r w:rsidR="00473C1B" w:rsidRPr="007E11D6">
        <w:rPr>
          <w:rFonts w:ascii="Century Gothic" w:hAnsi="Century Gothic" w:cs="Arial"/>
          <w:sz w:val="20"/>
          <w:szCs w:val="20"/>
        </w:rPr>
        <w:t xml:space="preserve">o pogodbo </w:t>
      </w:r>
      <w:r w:rsidRPr="007E11D6">
        <w:rPr>
          <w:rFonts w:ascii="Century Gothic" w:hAnsi="Century Gothic" w:cs="Arial"/>
          <w:sz w:val="20"/>
          <w:szCs w:val="20"/>
        </w:rPr>
        <w:t>in nje</w:t>
      </w:r>
      <w:r w:rsidR="00473C1B" w:rsidRPr="007E11D6">
        <w:rPr>
          <w:rFonts w:ascii="Century Gothic" w:hAnsi="Century Gothic" w:cs="Arial"/>
          <w:sz w:val="20"/>
          <w:szCs w:val="20"/>
        </w:rPr>
        <w:t xml:space="preserve">no </w:t>
      </w:r>
      <w:r w:rsidRPr="007E11D6">
        <w:rPr>
          <w:rFonts w:ascii="Century Gothic" w:hAnsi="Century Gothic" w:cs="Arial"/>
          <w:sz w:val="20"/>
          <w:szCs w:val="20"/>
        </w:rPr>
        <w:t>izvajanje se šteje za poslovno skrivnost, razen podatkov, ki v skladu z veljavnimi predpisi štejejo za javne.</w:t>
      </w:r>
    </w:p>
    <w:p w14:paraId="71F602E6" w14:textId="77777777" w:rsidR="00D35E6A" w:rsidRPr="007E11D6" w:rsidRDefault="00D35E6A" w:rsidP="00663708">
      <w:pPr>
        <w:tabs>
          <w:tab w:val="left" w:pos="567"/>
          <w:tab w:val="left" w:pos="1418"/>
          <w:tab w:val="left" w:pos="1702"/>
        </w:tabs>
        <w:spacing w:after="0"/>
        <w:jc w:val="both"/>
        <w:rPr>
          <w:rFonts w:ascii="Century Gothic" w:hAnsi="Century Gothic" w:cs="Arial"/>
          <w:sz w:val="20"/>
          <w:szCs w:val="20"/>
        </w:rPr>
      </w:pPr>
    </w:p>
    <w:p w14:paraId="05DA26BF" w14:textId="7781F5FE" w:rsidR="00D35E6A" w:rsidRPr="007E11D6" w:rsidRDefault="00385204"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w:t>
      </w:r>
      <w:r w:rsidR="00D35E6A" w:rsidRPr="007E11D6">
        <w:rPr>
          <w:rFonts w:ascii="Century Gothic" w:hAnsi="Century Gothic" w:cs="Arial"/>
          <w:b/>
          <w:sz w:val="20"/>
          <w:szCs w:val="20"/>
        </w:rPr>
        <w:t>le</w:t>
      </w:r>
      <w:r w:rsidR="00BA2F94" w:rsidRPr="007E11D6">
        <w:rPr>
          <w:rFonts w:ascii="Century Gothic" w:hAnsi="Century Gothic" w:cs="Arial"/>
          <w:b/>
          <w:sz w:val="20"/>
          <w:szCs w:val="20"/>
        </w:rPr>
        <w:t>n</w:t>
      </w:r>
    </w:p>
    <w:p w14:paraId="1D0D2429" w14:textId="77777777" w:rsidR="00BA2F94" w:rsidRPr="007E11D6" w:rsidRDefault="00BA2F94" w:rsidP="00663708">
      <w:pPr>
        <w:pStyle w:val="Standard"/>
        <w:ind w:left="720"/>
        <w:rPr>
          <w:rFonts w:ascii="Century Gothic" w:hAnsi="Century Gothic" w:cs="Arial"/>
          <w:b/>
          <w:sz w:val="20"/>
          <w:szCs w:val="20"/>
        </w:rPr>
      </w:pPr>
    </w:p>
    <w:p w14:paraId="1C310A45" w14:textId="126FEFAD" w:rsidR="00D35E6A" w:rsidRPr="007E11D6" w:rsidRDefault="002C2CD3" w:rsidP="00663708">
      <w:pPr>
        <w:spacing w:after="0"/>
        <w:jc w:val="both"/>
        <w:rPr>
          <w:rFonts w:ascii="Century Gothic" w:hAnsi="Century Gothic" w:cs="Arial"/>
          <w:sz w:val="20"/>
          <w:szCs w:val="20"/>
        </w:rPr>
      </w:pPr>
      <w:r w:rsidRPr="007E11D6">
        <w:rPr>
          <w:rFonts w:ascii="Century Gothic" w:hAnsi="Century Gothic" w:cs="Arial"/>
          <w:sz w:val="20"/>
          <w:szCs w:val="20"/>
          <w:lang w:eastAsia="ar-SA"/>
        </w:rPr>
        <w:t xml:space="preserve">Pogodba </w:t>
      </w:r>
      <w:r w:rsidR="00D35E6A" w:rsidRPr="007E11D6">
        <w:rPr>
          <w:rFonts w:ascii="Century Gothic" w:hAnsi="Century Gothic" w:cs="Arial"/>
          <w:sz w:val="20"/>
          <w:szCs w:val="20"/>
          <w:lang w:eastAsia="ar-SA"/>
        </w:rPr>
        <w:t>je sklenjen</w:t>
      </w:r>
      <w:r w:rsidRPr="007E11D6">
        <w:rPr>
          <w:rFonts w:ascii="Century Gothic" w:hAnsi="Century Gothic" w:cs="Arial"/>
          <w:sz w:val="20"/>
          <w:szCs w:val="20"/>
          <w:lang w:eastAsia="ar-SA"/>
        </w:rPr>
        <w:t>a</w:t>
      </w:r>
      <w:r w:rsidR="00B158AB">
        <w:rPr>
          <w:rFonts w:ascii="Century Gothic" w:hAnsi="Century Gothic" w:cs="Arial"/>
          <w:sz w:val="20"/>
          <w:szCs w:val="20"/>
          <w:lang w:eastAsia="ar-SA"/>
        </w:rPr>
        <w:t xml:space="preserve"> in prične veljati, ko jo</w:t>
      </w:r>
      <w:r w:rsidR="00D35E6A" w:rsidRPr="007E11D6">
        <w:rPr>
          <w:rFonts w:ascii="Century Gothic" w:hAnsi="Century Gothic" w:cs="Arial"/>
          <w:sz w:val="20"/>
          <w:szCs w:val="20"/>
          <w:lang w:eastAsia="ar-SA"/>
        </w:rPr>
        <w:t xml:space="preserve"> podpišeta obe stranki</w:t>
      </w:r>
      <w:r w:rsidRPr="007E11D6">
        <w:rPr>
          <w:rFonts w:ascii="Century Gothic" w:hAnsi="Century Gothic" w:cs="Arial"/>
          <w:sz w:val="20"/>
          <w:szCs w:val="20"/>
          <w:lang w:eastAsia="ar-SA"/>
        </w:rPr>
        <w:t xml:space="preserve"> pogodbe</w:t>
      </w:r>
      <w:r w:rsidR="00D35E6A" w:rsidRPr="007E11D6">
        <w:rPr>
          <w:rFonts w:ascii="Century Gothic" w:hAnsi="Century Gothic" w:cs="Arial"/>
          <w:sz w:val="20"/>
          <w:szCs w:val="20"/>
          <w:lang w:eastAsia="ar-SA"/>
        </w:rPr>
        <w:t>, pod pogojem</w:t>
      </w:r>
      <w:r w:rsidR="00D35E6A" w:rsidRPr="007E11D6">
        <w:rPr>
          <w:rFonts w:ascii="Century Gothic" w:hAnsi="Century Gothic" w:cs="Arial"/>
          <w:sz w:val="20"/>
          <w:szCs w:val="20"/>
        </w:rPr>
        <w:t>, da izvajalec naročniku predloži finančno zavarova</w:t>
      </w:r>
      <w:r w:rsidR="00B158AB">
        <w:rPr>
          <w:rFonts w:ascii="Century Gothic" w:hAnsi="Century Gothic" w:cs="Arial"/>
          <w:sz w:val="20"/>
          <w:szCs w:val="20"/>
        </w:rPr>
        <w:t xml:space="preserve">nje za dobro izvedbo pogodbenih obveznosti </w:t>
      </w:r>
      <w:r w:rsidR="00D35E6A" w:rsidRPr="007E11D6">
        <w:rPr>
          <w:rFonts w:ascii="Century Gothic" w:hAnsi="Century Gothic" w:cs="Arial"/>
          <w:sz w:val="20"/>
          <w:szCs w:val="20"/>
        </w:rPr>
        <w:t xml:space="preserve">v roku, višini in z veljavnostjo iz prvega odstavka </w:t>
      </w:r>
      <w:r w:rsidR="007A7FEA">
        <w:rPr>
          <w:rFonts w:ascii="Century Gothic" w:hAnsi="Century Gothic" w:cs="Arial"/>
          <w:sz w:val="20"/>
          <w:szCs w:val="20"/>
        </w:rPr>
        <w:t>12</w:t>
      </w:r>
      <w:r w:rsidR="00D35E6A" w:rsidRPr="007E11D6">
        <w:rPr>
          <w:rFonts w:ascii="Century Gothic" w:hAnsi="Century Gothic" w:cs="Arial"/>
          <w:sz w:val="20"/>
          <w:szCs w:val="20"/>
        </w:rPr>
        <w:t>. člena te</w:t>
      </w:r>
      <w:r w:rsidRPr="007E11D6">
        <w:rPr>
          <w:rFonts w:ascii="Century Gothic" w:hAnsi="Century Gothic" w:cs="Arial"/>
          <w:sz w:val="20"/>
          <w:szCs w:val="20"/>
        </w:rPr>
        <w:t xml:space="preserve"> pogodbe.  V </w:t>
      </w:r>
      <w:r w:rsidR="00D35E6A" w:rsidRPr="007E11D6">
        <w:rPr>
          <w:rFonts w:ascii="Century Gothic" w:hAnsi="Century Gothic" w:cs="Arial"/>
          <w:sz w:val="20"/>
          <w:szCs w:val="20"/>
          <w:lang w:eastAsia="ar-SA"/>
        </w:rPr>
        <w:t xml:space="preserve">kolikor izvajalec, v skladu </w:t>
      </w:r>
      <w:r w:rsidR="00D258F5">
        <w:rPr>
          <w:rFonts w:ascii="Century Gothic" w:hAnsi="Century Gothic" w:cs="Arial"/>
          <w:sz w:val="20"/>
          <w:szCs w:val="20"/>
          <w:lang w:eastAsia="ar-SA"/>
        </w:rPr>
        <w:t>z 12. č</w:t>
      </w:r>
      <w:r w:rsidR="00D35E6A" w:rsidRPr="007E11D6">
        <w:rPr>
          <w:rFonts w:ascii="Century Gothic" w:hAnsi="Century Gothic" w:cs="Arial"/>
          <w:sz w:val="20"/>
          <w:szCs w:val="20"/>
          <w:lang w:eastAsia="ar-SA"/>
        </w:rPr>
        <w:t>lenom</w:t>
      </w:r>
      <w:r w:rsidRPr="007E11D6">
        <w:rPr>
          <w:rFonts w:ascii="Century Gothic" w:hAnsi="Century Gothic" w:cs="Arial"/>
          <w:sz w:val="20"/>
          <w:szCs w:val="20"/>
          <w:lang w:eastAsia="ar-SA"/>
        </w:rPr>
        <w:t xml:space="preserve"> pogodbe </w:t>
      </w:r>
      <w:r w:rsidR="00D35E6A" w:rsidRPr="007E11D6">
        <w:rPr>
          <w:rFonts w:ascii="Century Gothic" w:hAnsi="Century Gothic" w:cs="Arial"/>
          <w:sz w:val="20"/>
          <w:szCs w:val="20"/>
          <w:lang w:eastAsia="ar-SA"/>
        </w:rPr>
        <w:t>ne predloži finančnega zavarovanja za zavarovanje dobre izvedbe obveznosti iz</w:t>
      </w:r>
      <w:r w:rsidRPr="007E11D6">
        <w:rPr>
          <w:rFonts w:ascii="Century Gothic" w:hAnsi="Century Gothic" w:cs="Arial"/>
          <w:sz w:val="20"/>
          <w:szCs w:val="20"/>
          <w:lang w:eastAsia="ar-SA"/>
        </w:rPr>
        <w:t xml:space="preserve"> pogodbe</w:t>
      </w:r>
      <w:r w:rsidR="00D35E6A" w:rsidRPr="007E11D6">
        <w:rPr>
          <w:rFonts w:ascii="Century Gothic" w:hAnsi="Century Gothic" w:cs="Arial"/>
          <w:sz w:val="20"/>
          <w:szCs w:val="20"/>
          <w:lang w:eastAsia="ar-SA"/>
        </w:rPr>
        <w:t>, se šteje, da ta</w:t>
      </w:r>
      <w:r w:rsidRPr="007E11D6">
        <w:rPr>
          <w:rFonts w:ascii="Century Gothic" w:hAnsi="Century Gothic" w:cs="Arial"/>
          <w:sz w:val="20"/>
          <w:szCs w:val="20"/>
          <w:lang w:eastAsia="ar-SA"/>
        </w:rPr>
        <w:t xml:space="preserve"> pogodba </w:t>
      </w:r>
      <w:r w:rsidR="00D35E6A" w:rsidRPr="007E11D6">
        <w:rPr>
          <w:rFonts w:ascii="Century Gothic" w:hAnsi="Century Gothic" w:cs="Arial"/>
          <w:sz w:val="20"/>
          <w:szCs w:val="20"/>
          <w:lang w:eastAsia="ar-SA"/>
        </w:rPr>
        <w:t>ni</w:t>
      </w:r>
      <w:r w:rsidRPr="007E11D6">
        <w:rPr>
          <w:rFonts w:ascii="Century Gothic" w:hAnsi="Century Gothic" w:cs="Arial"/>
          <w:sz w:val="20"/>
          <w:szCs w:val="20"/>
          <w:lang w:eastAsia="ar-SA"/>
        </w:rPr>
        <w:t xml:space="preserve"> bila </w:t>
      </w:r>
      <w:r w:rsidR="00D35E6A" w:rsidRPr="007E11D6">
        <w:rPr>
          <w:rFonts w:ascii="Century Gothic" w:hAnsi="Century Gothic" w:cs="Arial"/>
          <w:sz w:val="20"/>
          <w:szCs w:val="20"/>
          <w:lang w:eastAsia="ar-SA"/>
        </w:rPr>
        <w:t>nikoli sklenjen</w:t>
      </w:r>
      <w:r w:rsidRPr="007E11D6">
        <w:rPr>
          <w:rFonts w:ascii="Century Gothic" w:hAnsi="Century Gothic" w:cs="Arial"/>
          <w:sz w:val="20"/>
          <w:szCs w:val="20"/>
          <w:lang w:eastAsia="ar-SA"/>
        </w:rPr>
        <w:t>a</w:t>
      </w:r>
      <w:r w:rsidR="002E5E46" w:rsidRPr="007E11D6">
        <w:rPr>
          <w:rFonts w:ascii="Century Gothic" w:hAnsi="Century Gothic" w:cs="Arial"/>
          <w:sz w:val="20"/>
          <w:szCs w:val="20"/>
          <w:lang w:eastAsia="ar-SA"/>
        </w:rPr>
        <w:t xml:space="preserve"> oz. ni stopil</w:t>
      </w:r>
      <w:r w:rsidRPr="007E11D6">
        <w:rPr>
          <w:rFonts w:ascii="Century Gothic" w:hAnsi="Century Gothic" w:cs="Arial"/>
          <w:sz w:val="20"/>
          <w:szCs w:val="20"/>
          <w:lang w:eastAsia="ar-SA"/>
        </w:rPr>
        <w:t>a</w:t>
      </w:r>
      <w:r w:rsidR="002E5E46" w:rsidRPr="007E11D6">
        <w:rPr>
          <w:rFonts w:ascii="Century Gothic" w:hAnsi="Century Gothic" w:cs="Arial"/>
          <w:sz w:val="20"/>
          <w:szCs w:val="20"/>
          <w:lang w:eastAsia="ar-SA"/>
        </w:rPr>
        <w:t xml:space="preserve"> v veljavo</w:t>
      </w:r>
      <w:r w:rsidR="00D35E6A" w:rsidRPr="007E11D6">
        <w:rPr>
          <w:rFonts w:ascii="Century Gothic" w:hAnsi="Century Gothic" w:cs="Arial"/>
          <w:sz w:val="20"/>
          <w:szCs w:val="20"/>
          <w:lang w:eastAsia="ar-SA"/>
        </w:rPr>
        <w:t xml:space="preserve"> </w:t>
      </w:r>
      <w:r w:rsidR="00D35E6A" w:rsidRPr="007E11D6">
        <w:rPr>
          <w:rFonts w:ascii="Century Gothic" w:hAnsi="Century Gothic" w:cs="Arial"/>
          <w:sz w:val="20"/>
          <w:szCs w:val="20"/>
        </w:rPr>
        <w:t xml:space="preserve"> </w:t>
      </w:r>
    </w:p>
    <w:p w14:paraId="2063B696" w14:textId="77777777" w:rsidR="00D35E6A" w:rsidRPr="007E11D6" w:rsidRDefault="00D35E6A" w:rsidP="00663708">
      <w:pPr>
        <w:tabs>
          <w:tab w:val="left" w:pos="567"/>
          <w:tab w:val="left" w:pos="1418"/>
          <w:tab w:val="left" w:pos="1702"/>
        </w:tabs>
        <w:spacing w:after="0"/>
        <w:jc w:val="both"/>
        <w:rPr>
          <w:rFonts w:ascii="Century Gothic" w:hAnsi="Century Gothic" w:cs="Arial"/>
          <w:sz w:val="20"/>
          <w:szCs w:val="20"/>
        </w:rPr>
      </w:pPr>
      <w:r w:rsidRPr="007E11D6">
        <w:rPr>
          <w:rFonts w:ascii="Century Gothic" w:hAnsi="Century Gothic" w:cs="Arial"/>
          <w:sz w:val="20"/>
          <w:szCs w:val="20"/>
        </w:rPr>
        <w:t xml:space="preserve"> </w:t>
      </w:r>
    </w:p>
    <w:p w14:paraId="2C6050D7" w14:textId="77777777" w:rsidR="00D35E6A" w:rsidRPr="007E11D6" w:rsidRDefault="00D35E6A"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člen</w:t>
      </w:r>
    </w:p>
    <w:p w14:paraId="060A125D" w14:textId="77777777" w:rsidR="00BA2F94" w:rsidRPr="007E11D6" w:rsidRDefault="00BA2F94" w:rsidP="00663708">
      <w:pPr>
        <w:pStyle w:val="Standard"/>
        <w:ind w:left="720"/>
        <w:rPr>
          <w:rFonts w:ascii="Century Gothic" w:hAnsi="Century Gothic" w:cs="Arial"/>
          <w:b/>
          <w:sz w:val="20"/>
          <w:szCs w:val="20"/>
        </w:rPr>
      </w:pPr>
    </w:p>
    <w:p w14:paraId="4B6F2D7C" w14:textId="33BAACF4" w:rsidR="00BC0311" w:rsidRPr="007E11D6" w:rsidRDefault="002C2CD3" w:rsidP="00663708">
      <w:pPr>
        <w:spacing w:after="0"/>
        <w:jc w:val="both"/>
        <w:rPr>
          <w:rFonts w:ascii="Century Gothic" w:hAnsi="Century Gothic" w:cs="Arial"/>
          <w:sz w:val="20"/>
          <w:szCs w:val="20"/>
        </w:rPr>
      </w:pPr>
      <w:r w:rsidRPr="007E11D6">
        <w:rPr>
          <w:rFonts w:ascii="Century Gothic" w:hAnsi="Century Gothic" w:cs="Arial"/>
          <w:sz w:val="20"/>
          <w:szCs w:val="20"/>
        </w:rPr>
        <w:t xml:space="preserve">Pogodba </w:t>
      </w:r>
      <w:r w:rsidR="00BC0311" w:rsidRPr="007E11D6">
        <w:rPr>
          <w:rFonts w:ascii="Century Gothic" w:hAnsi="Century Gothic" w:cs="Arial"/>
          <w:sz w:val="20"/>
          <w:szCs w:val="20"/>
        </w:rPr>
        <w:t>se sklepa za določen čas in sicer</w:t>
      </w:r>
      <w:r w:rsidR="006D6936" w:rsidRPr="007E11D6">
        <w:rPr>
          <w:rFonts w:ascii="Century Gothic" w:hAnsi="Century Gothic" w:cs="Arial"/>
          <w:sz w:val="20"/>
          <w:szCs w:val="20"/>
        </w:rPr>
        <w:t xml:space="preserve"> stopi v veljavo z dnem podpisa obeh pogodbenih strank </w:t>
      </w:r>
      <w:r w:rsidR="00D258F5" w:rsidRPr="00D258F5">
        <w:rPr>
          <w:rFonts w:ascii="Century Gothic" w:hAnsi="Century Gothic" w:cs="Arial"/>
          <w:sz w:val="20"/>
          <w:szCs w:val="20"/>
        </w:rPr>
        <w:t xml:space="preserve"> in predložitvijo finančnega zavarovanja za dobro izvedbo pogodbenih obveznosti</w:t>
      </w:r>
      <w:r w:rsidR="00D258F5" w:rsidRPr="007E11D6">
        <w:rPr>
          <w:rFonts w:ascii="Century Gothic" w:hAnsi="Century Gothic" w:cs="Arial"/>
          <w:sz w:val="20"/>
          <w:szCs w:val="20"/>
        </w:rPr>
        <w:t xml:space="preserve"> </w:t>
      </w:r>
      <w:r w:rsidR="00D258F5">
        <w:rPr>
          <w:rFonts w:ascii="Century Gothic" w:hAnsi="Century Gothic" w:cs="Arial"/>
          <w:sz w:val="20"/>
          <w:szCs w:val="20"/>
        </w:rPr>
        <w:t>ter</w:t>
      </w:r>
      <w:r w:rsidR="006D6936" w:rsidRPr="007E11D6">
        <w:rPr>
          <w:rFonts w:ascii="Century Gothic" w:hAnsi="Century Gothic" w:cs="Arial"/>
          <w:sz w:val="20"/>
          <w:szCs w:val="20"/>
        </w:rPr>
        <w:t xml:space="preserve"> velja</w:t>
      </w:r>
      <w:r w:rsidRPr="007E11D6">
        <w:rPr>
          <w:rFonts w:ascii="Century Gothic" w:hAnsi="Century Gothic" w:cs="Arial"/>
          <w:sz w:val="20"/>
          <w:szCs w:val="20"/>
        </w:rPr>
        <w:t xml:space="preserve"> za obdobje 3 (treh) let od obojestranskega podpisa le-te.</w:t>
      </w:r>
    </w:p>
    <w:p w14:paraId="0330D4A1" w14:textId="77777777" w:rsidR="00BA2F94" w:rsidRPr="007E11D6" w:rsidRDefault="00BA2F94" w:rsidP="00663708">
      <w:pPr>
        <w:spacing w:after="0"/>
        <w:jc w:val="both"/>
        <w:rPr>
          <w:rFonts w:ascii="Century Gothic" w:hAnsi="Century Gothic" w:cs="Arial"/>
          <w:sz w:val="20"/>
          <w:szCs w:val="20"/>
        </w:rPr>
      </w:pPr>
    </w:p>
    <w:p w14:paraId="0359CB28" w14:textId="77777777" w:rsidR="00BC0311" w:rsidRPr="007E11D6" w:rsidRDefault="00BC0311" w:rsidP="00AA4EF3">
      <w:pPr>
        <w:pStyle w:val="Standard"/>
        <w:numPr>
          <w:ilvl w:val="0"/>
          <w:numId w:val="17"/>
        </w:numPr>
        <w:jc w:val="center"/>
        <w:rPr>
          <w:rFonts w:ascii="Century Gothic" w:hAnsi="Century Gothic" w:cs="Arial"/>
          <w:b/>
          <w:sz w:val="20"/>
          <w:szCs w:val="20"/>
        </w:rPr>
      </w:pPr>
      <w:r w:rsidRPr="007E11D6">
        <w:rPr>
          <w:rFonts w:ascii="Century Gothic" w:hAnsi="Century Gothic" w:cs="Arial"/>
          <w:b/>
          <w:sz w:val="20"/>
          <w:szCs w:val="20"/>
        </w:rPr>
        <w:t>člen</w:t>
      </w:r>
    </w:p>
    <w:p w14:paraId="26D36685" w14:textId="77777777" w:rsidR="00BA2F94" w:rsidRPr="007E11D6" w:rsidRDefault="00BA2F94" w:rsidP="00663708">
      <w:pPr>
        <w:pStyle w:val="Standard"/>
        <w:ind w:left="720"/>
        <w:rPr>
          <w:rFonts w:ascii="Century Gothic" w:hAnsi="Century Gothic" w:cs="Arial"/>
          <w:b/>
          <w:sz w:val="20"/>
          <w:szCs w:val="20"/>
        </w:rPr>
      </w:pPr>
    </w:p>
    <w:p w14:paraId="1710D480" w14:textId="3A605046" w:rsidR="00D35E6A" w:rsidRPr="007E11D6" w:rsidRDefault="002C2CD3" w:rsidP="00663708">
      <w:pPr>
        <w:spacing w:after="0"/>
        <w:jc w:val="both"/>
        <w:rPr>
          <w:rFonts w:ascii="Century Gothic" w:hAnsi="Century Gothic" w:cs="Arial"/>
          <w:sz w:val="20"/>
          <w:szCs w:val="20"/>
        </w:rPr>
      </w:pPr>
      <w:r w:rsidRPr="007E11D6">
        <w:rPr>
          <w:rFonts w:ascii="Century Gothic" w:hAnsi="Century Gothic" w:cs="Arial"/>
          <w:sz w:val="20"/>
          <w:szCs w:val="20"/>
        </w:rPr>
        <w:t xml:space="preserve">Pogodba </w:t>
      </w:r>
      <w:r w:rsidR="00D35E6A" w:rsidRPr="007E11D6">
        <w:rPr>
          <w:rFonts w:ascii="Century Gothic" w:hAnsi="Century Gothic" w:cs="Arial"/>
          <w:sz w:val="20"/>
          <w:szCs w:val="20"/>
        </w:rPr>
        <w:t>je sestavljen</w:t>
      </w:r>
      <w:r w:rsidRPr="007E11D6">
        <w:rPr>
          <w:rFonts w:ascii="Century Gothic" w:hAnsi="Century Gothic" w:cs="Arial"/>
          <w:sz w:val="20"/>
          <w:szCs w:val="20"/>
        </w:rPr>
        <w:t>a</w:t>
      </w:r>
      <w:r w:rsidR="00D35E6A" w:rsidRPr="007E11D6">
        <w:rPr>
          <w:rFonts w:ascii="Century Gothic" w:hAnsi="Century Gothic" w:cs="Arial"/>
          <w:sz w:val="20"/>
          <w:szCs w:val="20"/>
        </w:rPr>
        <w:t xml:space="preserve"> in podpisan</w:t>
      </w:r>
      <w:r w:rsidRPr="007E11D6">
        <w:rPr>
          <w:rFonts w:ascii="Century Gothic" w:hAnsi="Century Gothic" w:cs="Arial"/>
          <w:sz w:val="20"/>
          <w:szCs w:val="20"/>
        </w:rPr>
        <w:t xml:space="preserve">a </w:t>
      </w:r>
      <w:r w:rsidR="00D35E6A" w:rsidRPr="007E11D6">
        <w:rPr>
          <w:rFonts w:ascii="Century Gothic" w:hAnsi="Century Gothic" w:cs="Arial"/>
          <w:sz w:val="20"/>
          <w:szCs w:val="20"/>
        </w:rPr>
        <w:t xml:space="preserve">v </w:t>
      </w:r>
      <w:r w:rsidR="00385204" w:rsidRPr="007E11D6">
        <w:rPr>
          <w:rFonts w:ascii="Century Gothic" w:hAnsi="Century Gothic" w:cs="Arial"/>
          <w:sz w:val="20"/>
          <w:szCs w:val="20"/>
        </w:rPr>
        <w:t>treh</w:t>
      </w:r>
      <w:r w:rsidR="00D35E6A" w:rsidRPr="007E11D6">
        <w:rPr>
          <w:rFonts w:ascii="Century Gothic" w:hAnsi="Century Gothic" w:cs="Arial"/>
          <w:sz w:val="20"/>
          <w:szCs w:val="20"/>
        </w:rPr>
        <w:t xml:space="preserve"> (</w:t>
      </w:r>
      <w:r w:rsidR="00385204" w:rsidRPr="007E11D6">
        <w:rPr>
          <w:rFonts w:ascii="Century Gothic" w:hAnsi="Century Gothic" w:cs="Arial"/>
          <w:sz w:val="20"/>
          <w:szCs w:val="20"/>
        </w:rPr>
        <w:t>3</w:t>
      </w:r>
      <w:r w:rsidR="00D35E6A" w:rsidRPr="007E11D6">
        <w:rPr>
          <w:rFonts w:ascii="Century Gothic" w:hAnsi="Century Gothic" w:cs="Arial"/>
          <w:sz w:val="20"/>
          <w:szCs w:val="20"/>
        </w:rPr>
        <w:t>) enakih izvodih, od katerih prejme</w:t>
      </w:r>
      <w:r w:rsidRPr="007E11D6">
        <w:rPr>
          <w:rFonts w:ascii="Century Gothic" w:hAnsi="Century Gothic" w:cs="Arial"/>
          <w:sz w:val="20"/>
          <w:szCs w:val="20"/>
        </w:rPr>
        <w:t xml:space="preserve"> nar</w:t>
      </w:r>
      <w:r w:rsidR="00385204" w:rsidRPr="007E11D6">
        <w:rPr>
          <w:rFonts w:ascii="Century Gothic" w:hAnsi="Century Gothic" w:cs="Arial"/>
          <w:sz w:val="20"/>
          <w:szCs w:val="20"/>
        </w:rPr>
        <w:t>očnik</w:t>
      </w:r>
      <w:r w:rsidR="00D35E6A" w:rsidRPr="007E11D6">
        <w:rPr>
          <w:rFonts w:ascii="Century Gothic" w:hAnsi="Century Gothic" w:cs="Arial"/>
          <w:sz w:val="20"/>
          <w:szCs w:val="20"/>
        </w:rPr>
        <w:t xml:space="preserve"> dva (2) izvoda</w:t>
      </w:r>
      <w:r w:rsidR="00385204" w:rsidRPr="007E11D6">
        <w:rPr>
          <w:rFonts w:ascii="Century Gothic" w:hAnsi="Century Gothic" w:cs="Arial"/>
          <w:sz w:val="20"/>
          <w:szCs w:val="20"/>
        </w:rPr>
        <w:t>, izvajalec pa en (1) izvod.</w:t>
      </w:r>
    </w:p>
    <w:p w14:paraId="3AC469C7" w14:textId="1C1ADCAC" w:rsidR="00D9401B" w:rsidRPr="007E11D6" w:rsidRDefault="00D9401B" w:rsidP="00663708">
      <w:pPr>
        <w:spacing w:after="0"/>
        <w:jc w:val="both"/>
        <w:rPr>
          <w:rFonts w:ascii="Century Gothic" w:hAnsi="Century Gothic" w:cs="Arial"/>
          <w:sz w:val="20"/>
          <w:szCs w:val="20"/>
        </w:rPr>
      </w:pPr>
    </w:p>
    <w:p w14:paraId="4D90831B" w14:textId="77777777" w:rsidR="00D9401B" w:rsidRPr="007E11D6" w:rsidRDefault="00D9401B" w:rsidP="00663708">
      <w:pPr>
        <w:spacing w:after="0"/>
        <w:jc w:val="both"/>
        <w:rPr>
          <w:rFonts w:ascii="Century Gothic" w:hAnsi="Century Gothic" w:cs="Arial"/>
          <w:sz w:val="20"/>
          <w:szCs w:val="20"/>
        </w:rPr>
      </w:pPr>
    </w:p>
    <w:p w14:paraId="32019A47" w14:textId="39BA7DF0" w:rsidR="00D35E6A" w:rsidRPr="007E11D6" w:rsidRDefault="005A60A9" w:rsidP="00663708">
      <w:pPr>
        <w:spacing w:after="0"/>
        <w:rPr>
          <w:rFonts w:ascii="Century Gothic" w:hAnsi="Century Gothic" w:cs="Arial"/>
          <w:sz w:val="20"/>
          <w:szCs w:val="20"/>
        </w:rPr>
      </w:pPr>
      <w:r w:rsidRPr="007E11D6">
        <w:rPr>
          <w:rFonts w:ascii="Century Gothic" w:hAnsi="Century Gothic" w:cs="Arial"/>
          <w:sz w:val="20"/>
          <w:szCs w:val="20"/>
        </w:rPr>
        <w:tab/>
      </w:r>
      <w:r w:rsidRPr="007E11D6">
        <w:rPr>
          <w:rFonts w:ascii="Century Gothic" w:hAnsi="Century Gothic" w:cs="Arial"/>
          <w:sz w:val="20"/>
          <w:szCs w:val="20"/>
        </w:rPr>
        <w:tab/>
      </w:r>
      <w:r w:rsidRPr="007E11D6">
        <w:rPr>
          <w:rFonts w:ascii="Century Gothic" w:hAnsi="Century Gothic" w:cs="Arial"/>
          <w:sz w:val="20"/>
          <w:szCs w:val="20"/>
        </w:rPr>
        <w:tab/>
      </w:r>
      <w:r w:rsidRPr="007E11D6">
        <w:rPr>
          <w:rFonts w:ascii="Century Gothic" w:hAnsi="Century Gothic" w:cs="Arial"/>
          <w:sz w:val="20"/>
          <w:szCs w:val="20"/>
        </w:rPr>
        <w:tab/>
      </w:r>
      <w:r w:rsidRPr="007E11D6">
        <w:rPr>
          <w:rFonts w:ascii="Century Gothic" w:hAnsi="Century Gothic" w:cs="Arial"/>
          <w:sz w:val="20"/>
          <w:szCs w:val="20"/>
        </w:rPr>
        <w:tab/>
      </w:r>
      <w:r w:rsidRPr="007E11D6">
        <w:rPr>
          <w:rFonts w:ascii="Century Gothic" w:hAnsi="Century Gothic" w:cs="Arial"/>
          <w:sz w:val="20"/>
          <w:szCs w:val="20"/>
        </w:rPr>
        <w:tab/>
        <w:t>Številka:</w:t>
      </w:r>
    </w:p>
    <w:tbl>
      <w:tblPr>
        <w:tblW w:w="8358" w:type="dxa"/>
        <w:tblLayout w:type="fixed"/>
        <w:tblCellMar>
          <w:left w:w="10" w:type="dxa"/>
          <w:right w:w="10" w:type="dxa"/>
        </w:tblCellMar>
        <w:tblLook w:val="04A0" w:firstRow="1" w:lastRow="0" w:firstColumn="1" w:lastColumn="0" w:noHBand="0" w:noVBand="1"/>
      </w:tblPr>
      <w:tblGrid>
        <w:gridCol w:w="4142"/>
        <w:gridCol w:w="4216"/>
      </w:tblGrid>
      <w:tr w:rsidR="00D35E6A" w:rsidRPr="007E11D6" w14:paraId="52604878" w14:textId="77777777" w:rsidTr="00647FC4">
        <w:tc>
          <w:tcPr>
            <w:tcW w:w="4142" w:type="dxa"/>
            <w:shd w:val="clear" w:color="auto" w:fill="auto"/>
            <w:tcMar>
              <w:top w:w="0" w:type="dxa"/>
              <w:left w:w="108" w:type="dxa"/>
              <w:bottom w:w="0" w:type="dxa"/>
              <w:right w:w="108" w:type="dxa"/>
            </w:tcMar>
          </w:tcPr>
          <w:p w14:paraId="02885F9A" w14:textId="7789A3AF" w:rsidR="00D35E6A" w:rsidRPr="007E11D6" w:rsidRDefault="00D35E6A" w:rsidP="00663708">
            <w:pPr>
              <w:spacing w:after="0"/>
              <w:jc w:val="both"/>
              <w:rPr>
                <w:rFonts w:ascii="Century Gothic" w:hAnsi="Century Gothic" w:cs="Arial"/>
                <w:sz w:val="20"/>
                <w:szCs w:val="20"/>
              </w:rPr>
            </w:pPr>
          </w:p>
        </w:tc>
        <w:tc>
          <w:tcPr>
            <w:tcW w:w="4216" w:type="dxa"/>
            <w:shd w:val="clear" w:color="auto" w:fill="auto"/>
            <w:tcMar>
              <w:top w:w="0" w:type="dxa"/>
              <w:left w:w="108" w:type="dxa"/>
              <w:bottom w:w="0" w:type="dxa"/>
              <w:right w:w="108" w:type="dxa"/>
            </w:tcMar>
          </w:tcPr>
          <w:p w14:paraId="44C84733" w14:textId="69B59E5F" w:rsidR="00D35E6A" w:rsidRPr="007E11D6" w:rsidRDefault="00D35E6A" w:rsidP="00663708">
            <w:pPr>
              <w:spacing w:after="0"/>
              <w:jc w:val="both"/>
              <w:rPr>
                <w:rFonts w:ascii="Century Gothic" w:hAnsi="Century Gothic" w:cs="Arial"/>
                <w:sz w:val="20"/>
                <w:szCs w:val="20"/>
              </w:rPr>
            </w:pPr>
          </w:p>
        </w:tc>
      </w:tr>
      <w:tr w:rsidR="00D35E6A" w:rsidRPr="007E11D6" w14:paraId="22B75470" w14:textId="77777777" w:rsidTr="00647FC4">
        <w:tc>
          <w:tcPr>
            <w:tcW w:w="4142" w:type="dxa"/>
            <w:shd w:val="clear" w:color="auto" w:fill="auto"/>
            <w:tcMar>
              <w:top w:w="0" w:type="dxa"/>
              <w:left w:w="108" w:type="dxa"/>
              <w:bottom w:w="0" w:type="dxa"/>
              <w:right w:w="108" w:type="dxa"/>
            </w:tcMar>
          </w:tcPr>
          <w:p w14:paraId="52C90560" w14:textId="77777777" w:rsidR="00D35E6A" w:rsidRPr="007E11D6" w:rsidRDefault="00D35E6A" w:rsidP="00663708">
            <w:pPr>
              <w:spacing w:after="0"/>
              <w:jc w:val="both"/>
              <w:rPr>
                <w:rFonts w:ascii="Century Gothic" w:hAnsi="Century Gothic" w:cs="Arial"/>
                <w:sz w:val="20"/>
                <w:szCs w:val="20"/>
              </w:rPr>
            </w:pPr>
            <w:r w:rsidRPr="007E11D6">
              <w:rPr>
                <w:rFonts w:ascii="Century Gothic" w:hAnsi="Century Gothic" w:cs="Arial"/>
                <w:sz w:val="20"/>
                <w:szCs w:val="20"/>
              </w:rPr>
              <w:t>Kraj in datum:</w:t>
            </w:r>
          </w:p>
        </w:tc>
        <w:tc>
          <w:tcPr>
            <w:tcW w:w="4216" w:type="dxa"/>
            <w:shd w:val="clear" w:color="auto" w:fill="auto"/>
            <w:tcMar>
              <w:top w:w="0" w:type="dxa"/>
              <w:left w:w="108" w:type="dxa"/>
              <w:bottom w:w="0" w:type="dxa"/>
              <w:right w:w="108" w:type="dxa"/>
            </w:tcMar>
          </w:tcPr>
          <w:p w14:paraId="7283FB5C" w14:textId="77777777" w:rsidR="00D35E6A" w:rsidRPr="007E11D6" w:rsidRDefault="00D35E6A" w:rsidP="00663708">
            <w:pPr>
              <w:spacing w:after="0"/>
              <w:jc w:val="both"/>
              <w:rPr>
                <w:rFonts w:ascii="Century Gothic" w:hAnsi="Century Gothic" w:cs="Arial"/>
                <w:sz w:val="20"/>
                <w:szCs w:val="20"/>
              </w:rPr>
            </w:pPr>
            <w:r w:rsidRPr="007E11D6">
              <w:rPr>
                <w:rFonts w:ascii="Century Gothic" w:hAnsi="Century Gothic" w:cs="Arial"/>
                <w:sz w:val="20"/>
                <w:szCs w:val="20"/>
              </w:rPr>
              <w:t>Kraj in datum:</w:t>
            </w:r>
          </w:p>
          <w:p w14:paraId="04E00F4B" w14:textId="30D83C09" w:rsidR="005A60A9" w:rsidRPr="007E11D6" w:rsidRDefault="005A60A9" w:rsidP="00663708">
            <w:pPr>
              <w:spacing w:after="0"/>
              <w:jc w:val="both"/>
              <w:rPr>
                <w:rFonts w:ascii="Century Gothic" w:hAnsi="Century Gothic" w:cs="Arial"/>
                <w:sz w:val="20"/>
                <w:szCs w:val="20"/>
              </w:rPr>
            </w:pPr>
          </w:p>
        </w:tc>
      </w:tr>
      <w:tr w:rsidR="00D35E6A" w:rsidRPr="007E11D6" w14:paraId="2BE63C41" w14:textId="77777777" w:rsidTr="00647FC4">
        <w:tc>
          <w:tcPr>
            <w:tcW w:w="4142" w:type="dxa"/>
            <w:shd w:val="clear" w:color="auto" w:fill="auto"/>
            <w:tcMar>
              <w:top w:w="0" w:type="dxa"/>
              <w:left w:w="108" w:type="dxa"/>
              <w:bottom w:w="0" w:type="dxa"/>
              <w:right w:w="108" w:type="dxa"/>
            </w:tcMar>
          </w:tcPr>
          <w:p w14:paraId="6E2F1C42" w14:textId="77777777" w:rsidR="00D35E6A" w:rsidRPr="007E11D6" w:rsidRDefault="00D35E6A" w:rsidP="00663708">
            <w:pPr>
              <w:spacing w:after="0"/>
              <w:jc w:val="both"/>
              <w:rPr>
                <w:rFonts w:ascii="Century Gothic" w:hAnsi="Century Gothic" w:cs="Arial"/>
                <w:sz w:val="20"/>
                <w:szCs w:val="20"/>
              </w:rPr>
            </w:pPr>
          </w:p>
          <w:p w14:paraId="205C0C6F" w14:textId="77777777" w:rsidR="00D35E6A" w:rsidRPr="007E11D6" w:rsidRDefault="00D35E6A" w:rsidP="00663708">
            <w:pPr>
              <w:spacing w:after="0"/>
              <w:jc w:val="both"/>
              <w:rPr>
                <w:rFonts w:ascii="Century Gothic" w:hAnsi="Century Gothic" w:cs="Arial"/>
                <w:sz w:val="20"/>
                <w:szCs w:val="20"/>
              </w:rPr>
            </w:pPr>
            <w:r w:rsidRPr="007E11D6">
              <w:rPr>
                <w:rFonts w:ascii="Century Gothic" w:hAnsi="Century Gothic" w:cs="Arial"/>
                <w:sz w:val="20"/>
                <w:szCs w:val="20"/>
              </w:rPr>
              <w:t>Izvajalec:</w:t>
            </w:r>
          </w:p>
        </w:tc>
        <w:tc>
          <w:tcPr>
            <w:tcW w:w="4216" w:type="dxa"/>
            <w:shd w:val="clear" w:color="auto" w:fill="auto"/>
            <w:tcMar>
              <w:top w:w="0" w:type="dxa"/>
              <w:left w:w="108" w:type="dxa"/>
              <w:bottom w:w="0" w:type="dxa"/>
              <w:right w:w="108" w:type="dxa"/>
            </w:tcMar>
          </w:tcPr>
          <w:p w14:paraId="0655CCEE" w14:textId="77777777" w:rsidR="00D35E6A" w:rsidRPr="007E11D6" w:rsidRDefault="00D35E6A" w:rsidP="00663708">
            <w:pPr>
              <w:spacing w:after="0"/>
              <w:jc w:val="both"/>
              <w:rPr>
                <w:rFonts w:ascii="Century Gothic" w:hAnsi="Century Gothic" w:cs="Arial"/>
                <w:sz w:val="20"/>
                <w:szCs w:val="20"/>
              </w:rPr>
            </w:pPr>
          </w:p>
          <w:p w14:paraId="24A36855" w14:textId="77777777" w:rsidR="00D35E6A" w:rsidRPr="007E11D6" w:rsidRDefault="00D35E6A" w:rsidP="00663708">
            <w:pPr>
              <w:spacing w:after="0"/>
              <w:jc w:val="both"/>
              <w:rPr>
                <w:rFonts w:ascii="Century Gothic" w:hAnsi="Century Gothic" w:cs="Arial"/>
                <w:sz w:val="20"/>
                <w:szCs w:val="20"/>
              </w:rPr>
            </w:pPr>
            <w:r w:rsidRPr="007E11D6">
              <w:rPr>
                <w:rFonts w:ascii="Century Gothic" w:hAnsi="Century Gothic" w:cs="Arial"/>
                <w:sz w:val="20"/>
                <w:szCs w:val="20"/>
              </w:rPr>
              <w:t>Naročnik:</w:t>
            </w:r>
          </w:p>
        </w:tc>
      </w:tr>
      <w:tr w:rsidR="00D35E6A" w:rsidRPr="007E11D6" w14:paraId="7034B7EB" w14:textId="77777777" w:rsidTr="00647FC4">
        <w:tc>
          <w:tcPr>
            <w:tcW w:w="4142" w:type="dxa"/>
            <w:shd w:val="clear" w:color="auto" w:fill="auto"/>
            <w:tcMar>
              <w:top w:w="0" w:type="dxa"/>
              <w:left w:w="108" w:type="dxa"/>
              <w:bottom w:w="0" w:type="dxa"/>
              <w:right w:w="108" w:type="dxa"/>
            </w:tcMar>
          </w:tcPr>
          <w:p w14:paraId="3AA24602" w14:textId="51714BF0" w:rsidR="00D35E6A" w:rsidRPr="007E11D6" w:rsidRDefault="00D35E6A" w:rsidP="00663708">
            <w:pPr>
              <w:spacing w:after="0"/>
              <w:jc w:val="both"/>
              <w:rPr>
                <w:rFonts w:ascii="Century Gothic" w:hAnsi="Century Gothic" w:cs="Arial"/>
                <w:sz w:val="20"/>
                <w:szCs w:val="20"/>
              </w:rPr>
            </w:pPr>
          </w:p>
        </w:tc>
        <w:tc>
          <w:tcPr>
            <w:tcW w:w="4216" w:type="dxa"/>
            <w:shd w:val="clear" w:color="auto" w:fill="auto"/>
            <w:tcMar>
              <w:top w:w="0" w:type="dxa"/>
              <w:left w:w="108" w:type="dxa"/>
              <w:bottom w:w="0" w:type="dxa"/>
              <w:right w:w="108" w:type="dxa"/>
            </w:tcMar>
          </w:tcPr>
          <w:p w14:paraId="7E647DA2" w14:textId="77777777" w:rsidR="00D35E6A" w:rsidRPr="007E11D6" w:rsidRDefault="00D35E6A" w:rsidP="00663708">
            <w:pPr>
              <w:spacing w:after="0"/>
              <w:jc w:val="both"/>
              <w:rPr>
                <w:rFonts w:ascii="Century Gothic" w:hAnsi="Century Gothic" w:cs="Arial"/>
                <w:sz w:val="20"/>
                <w:szCs w:val="20"/>
              </w:rPr>
            </w:pPr>
            <w:r w:rsidRPr="007E11D6">
              <w:rPr>
                <w:rFonts w:ascii="Century Gothic" w:hAnsi="Century Gothic" w:cs="Arial"/>
                <w:sz w:val="20"/>
                <w:szCs w:val="20"/>
              </w:rPr>
              <w:t>Slovenski državni gozdovi, d.o.o.</w:t>
            </w:r>
          </w:p>
        </w:tc>
      </w:tr>
      <w:tr w:rsidR="00D35E6A" w:rsidRPr="007E11D6" w14:paraId="6D2C6BC3" w14:textId="77777777" w:rsidTr="00647FC4">
        <w:tc>
          <w:tcPr>
            <w:tcW w:w="4142" w:type="dxa"/>
            <w:shd w:val="clear" w:color="auto" w:fill="auto"/>
            <w:tcMar>
              <w:top w:w="0" w:type="dxa"/>
              <w:left w:w="108" w:type="dxa"/>
              <w:bottom w:w="0" w:type="dxa"/>
              <w:right w:w="108" w:type="dxa"/>
            </w:tcMar>
          </w:tcPr>
          <w:p w14:paraId="30808C76" w14:textId="027B0DB5" w:rsidR="007E171B" w:rsidRPr="007E11D6" w:rsidRDefault="007E171B" w:rsidP="00663708">
            <w:pPr>
              <w:spacing w:after="0"/>
              <w:jc w:val="both"/>
              <w:rPr>
                <w:rFonts w:ascii="Century Gothic" w:hAnsi="Century Gothic" w:cs="Arial"/>
                <w:sz w:val="20"/>
                <w:szCs w:val="20"/>
              </w:rPr>
            </w:pPr>
          </w:p>
        </w:tc>
        <w:tc>
          <w:tcPr>
            <w:tcW w:w="4216" w:type="dxa"/>
            <w:shd w:val="clear" w:color="auto" w:fill="auto"/>
            <w:tcMar>
              <w:top w:w="0" w:type="dxa"/>
              <w:left w:w="108" w:type="dxa"/>
              <w:bottom w:w="0" w:type="dxa"/>
              <w:right w:w="108" w:type="dxa"/>
            </w:tcMar>
          </w:tcPr>
          <w:p w14:paraId="4E996109" w14:textId="77777777" w:rsidR="00D35E6A" w:rsidRPr="007E11D6" w:rsidRDefault="00D35E6A" w:rsidP="00663708">
            <w:pPr>
              <w:spacing w:after="0"/>
              <w:jc w:val="both"/>
              <w:rPr>
                <w:rFonts w:ascii="Century Gothic" w:hAnsi="Century Gothic" w:cs="Arial"/>
                <w:sz w:val="20"/>
                <w:szCs w:val="20"/>
              </w:rPr>
            </w:pPr>
          </w:p>
        </w:tc>
      </w:tr>
    </w:tbl>
    <w:p w14:paraId="5C2EFB58" w14:textId="77777777" w:rsidR="002B2D34" w:rsidRPr="007E11D6" w:rsidRDefault="002B2D34" w:rsidP="00663708">
      <w:pPr>
        <w:spacing w:after="0"/>
        <w:ind w:left="3540" w:firstLine="708"/>
        <w:rPr>
          <w:rFonts w:ascii="Century Gothic" w:hAnsi="Century Gothic"/>
          <w:bCs/>
          <w:sz w:val="20"/>
          <w:szCs w:val="20"/>
          <w:highlight w:val="yellow"/>
          <w:lang w:eastAsia="zh-CN"/>
        </w:rPr>
      </w:pPr>
      <w:r w:rsidRPr="007E11D6">
        <w:rPr>
          <w:rFonts w:ascii="Century Gothic" w:hAnsi="Century Gothic"/>
          <w:bCs/>
          <w:sz w:val="20"/>
          <w:szCs w:val="20"/>
          <w:lang w:eastAsia="zh-CN"/>
        </w:rPr>
        <w:t>Glavni direktor</w:t>
      </w:r>
    </w:p>
    <w:p w14:paraId="116D4134" w14:textId="77777777" w:rsidR="002B2D34" w:rsidRPr="007E11D6" w:rsidRDefault="002B2D34" w:rsidP="00663708">
      <w:pPr>
        <w:spacing w:after="0"/>
        <w:ind w:left="3540" w:firstLine="708"/>
        <w:rPr>
          <w:rFonts w:ascii="Century Gothic" w:hAnsi="Century Gothic"/>
          <w:sz w:val="20"/>
          <w:szCs w:val="20"/>
          <w:lang w:eastAsia="zh-CN"/>
        </w:rPr>
      </w:pPr>
      <w:r w:rsidRPr="007E11D6">
        <w:rPr>
          <w:rFonts w:ascii="Century Gothic" w:hAnsi="Century Gothic"/>
          <w:sz w:val="20"/>
          <w:szCs w:val="20"/>
          <w:lang w:eastAsia="zh-CN"/>
        </w:rPr>
        <w:t>Zlatko Ficko</w:t>
      </w:r>
    </w:p>
    <w:p w14:paraId="276B2063" w14:textId="77777777" w:rsidR="002B2D34" w:rsidRPr="007E11D6" w:rsidRDefault="002B2D34" w:rsidP="00663708">
      <w:pPr>
        <w:spacing w:after="0"/>
        <w:rPr>
          <w:rFonts w:ascii="Century Gothic" w:hAnsi="Century Gothic"/>
          <w:sz w:val="20"/>
          <w:szCs w:val="20"/>
          <w:lang w:eastAsia="zh-CN"/>
        </w:rPr>
      </w:pPr>
    </w:p>
    <w:p w14:paraId="53C64E28" w14:textId="77777777" w:rsidR="002B2D34" w:rsidRPr="007E11D6" w:rsidRDefault="002B2D34" w:rsidP="00663708">
      <w:pPr>
        <w:spacing w:after="0"/>
        <w:rPr>
          <w:rFonts w:ascii="Century Gothic" w:hAnsi="Century Gothic"/>
          <w:sz w:val="20"/>
          <w:szCs w:val="20"/>
          <w:lang w:eastAsia="zh-CN"/>
        </w:rPr>
      </w:pPr>
    </w:p>
    <w:p w14:paraId="79B1265A" w14:textId="2AA16475" w:rsidR="002B2D34" w:rsidRPr="007E11D6" w:rsidRDefault="002B2D34" w:rsidP="00663708">
      <w:pPr>
        <w:spacing w:after="0"/>
        <w:ind w:left="4248"/>
        <w:rPr>
          <w:rFonts w:ascii="Century Gothic" w:hAnsi="Century Gothic"/>
          <w:sz w:val="20"/>
          <w:szCs w:val="20"/>
          <w:lang w:eastAsia="zh-CN"/>
        </w:rPr>
      </w:pPr>
      <w:r w:rsidRPr="007E11D6">
        <w:rPr>
          <w:rFonts w:ascii="Century Gothic" w:hAnsi="Century Gothic"/>
          <w:sz w:val="20"/>
          <w:szCs w:val="20"/>
          <w:lang w:eastAsia="zh-CN"/>
        </w:rPr>
        <w:t>Direktor</w:t>
      </w:r>
      <w:r w:rsidR="0060443B" w:rsidRPr="007E11D6">
        <w:rPr>
          <w:rFonts w:ascii="Century Gothic" w:hAnsi="Century Gothic"/>
          <w:sz w:val="20"/>
          <w:szCs w:val="20"/>
          <w:lang w:eastAsia="zh-CN"/>
        </w:rPr>
        <w:t>ica</w:t>
      </w:r>
      <w:r w:rsidRPr="007E11D6">
        <w:rPr>
          <w:rFonts w:ascii="Century Gothic" w:hAnsi="Century Gothic"/>
          <w:sz w:val="20"/>
          <w:szCs w:val="20"/>
          <w:lang w:eastAsia="zh-CN"/>
        </w:rPr>
        <w:t xml:space="preserve"> za finance, računovodstvo in </w:t>
      </w:r>
      <w:proofErr w:type="spellStart"/>
      <w:r w:rsidRPr="007E11D6">
        <w:rPr>
          <w:rFonts w:ascii="Century Gothic" w:hAnsi="Century Gothic"/>
          <w:sz w:val="20"/>
          <w:szCs w:val="20"/>
          <w:lang w:eastAsia="zh-CN"/>
        </w:rPr>
        <w:t>kontroling</w:t>
      </w:r>
      <w:proofErr w:type="spellEnd"/>
      <w:r w:rsidRPr="007E11D6">
        <w:rPr>
          <w:rFonts w:ascii="Century Gothic" w:hAnsi="Century Gothic"/>
          <w:sz w:val="20"/>
          <w:szCs w:val="20"/>
          <w:lang w:eastAsia="zh-CN"/>
        </w:rPr>
        <w:t xml:space="preserve"> </w:t>
      </w:r>
    </w:p>
    <w:p w14:paraId="1C193206" w14:textId="6B4A69CE" w:rsidR="002B2D34" w:rsidRDefault="0060443B" w:rsidP="00663708">
      <w:pPr>
        <w:spacing w:after="0"/>
        <w:ind w:left="3540" w:firstLine="708"/>
        <w:rPr>
          <w:rFonts w:ascii="Century Gothic" w:hAnsi="Century Gothic"/>
          <w:sz w:val="20"/>
          <w:szCs w:val="20"/>
          <w:lang w:eastAsia="zh-CN"/>
        </w:rPr>
      </w:pPr>
      <w:r w:rsidRPr="007E11D6">
        <w:rPr>
          <w:rFonts w:ascii="Century Gothic" w:hAnsi="Century Gothic"/>
          <w:sz w:val="20"/>
          <w:szCs w:val="20"/>
          <w:lang w:eastAsia="zh-CN"/>
        </w:rPr>
        <w:t>Darja Derganc</w:t>
      </w:r>
    </w:p>
    <w:p w14:paraId="20C9F940" w14:textId="7F6BD800" w:rsidR="007A7FEA" w:rsidRDefault="007A7FEA" w:rsidP="00663708">
      <w:pPr>
        <w:spacing w:after="0"/>
        <w:ind w:left="3540" w:firstLine="708"/>
        <w:rPr>
          <w:rFonts w:ascii="Century Gothic" w:hAnsi="Century Gothic"/>
          <w:sz w:val="20"/>
          <w:szCs w:val="20"/>
          <w:lang w:eastAsia="zh-CN"/>
        </w:rPr>
      </w:pPr>
    </w:p>
    <w:p w14:paraId="674A6A57" w14:textId="2CDE6CA4" w:rsidR="007A7FEA" w:rsidRDefault="007A7FEA" w:rsidP="00663708">
      <w:pPr>
        <w:spacing w:after="0"/>
        <w:ind w:left="3540" w:firstLine="708"/>
        <w:rPr>
          <w:rFonts w:ascii="Century Gothic" w:hAnsi="Century Gothic"/>
          <w:sz w:val="20"/>
          <w:szCs w:val="20"/>
          <w:lang w:eastAsia="zh-CN"/>
        </w:rPr>
      </w:pPr>
    </w:p>
    <w:p w14:paraId="6BFA8BAB" w14:textId="05CD12E4" w:rsidR="007A7FEA" w:rsidRDefault="007A7FEA" w:rsidP="00663708">
      <w:pPr>
        <w:spacing w:after="0"/>
        <w:ind w:left="3540" w:firstLine="708"/>
        <w:rPr>
          <w:rFonts w:ascii="Century Gothic" w:hAnsi="Century Gothic"/>
          <w:sz w:val="20"/>
          <w:szCs w:val="20"/>
          <w:lang w:eastAsia="zh-CN"/>
        </w:rPr>
      </w:pPr>
    </w:p>
    <w:p w14:paraId="275A5A5E" w14:textId="5049A210" w:rsidR="007A7FEA" w:rsidRDefault="007A7FEA" w:rsidP="00663708">
      <w:pPr>
        <w:spacing w:after="0"/>
        <w:ind w:left="3540" w:firstLine="708"/>
        <w:rPr>
          <w:rFonts w:ascii="Century Gothic" w:hAnsi="Century Gothic"/>
          <w:sz w:val="20"/>
          <w:szCs w:val="20"/>
          <w:lang w:eastAsia="zh-CN"/>
        </w:rPr>
      </w:pPr>
    </w:p>
    <w:p w14:paraId="33DB1874" w14:textId="6DBAAC7F" w:rsidR="007A7FEA" w:rsidRDefault="007A7FEA" w:rsidP="00663708">
      <w:pPr>
        <w:spacing w:after="0"/>
        <w:ind w:left="3540" w:firstLine="708"/>
        <w:rPr>
          <w:rFonts w:ascii="Century Gothic" w:hAnsi="Century Gothic"/>
          <w:sz w:val="20"/>
          <w:szCs w:val="20"/>
          <w:lang w:eastAsia="zh-CN"/>
        </w:rPr>
      </w:pPr>
    </w:p>
    <w:p w14:paraId="2D787534" w14:textId="0135297B" w:rsidR="00C740A9" w:rsidRDefault="00C740A9" w:rsidP="00663708">
      <w:pPr>
        <w:spacing w:after="0"/>
        <w:ind w:left="3540" w:firstLine="708"/>
        <w:rPr>
          <w:rFonts w:ascii="Century Gothic" w:hAnsi="Century Gothic"/>
          <w:sz w:val="20"/>
          <w:szCs w:val="20"/>
          <w:lang w:eastAsia="zh-CN"/>
        </w:rPr>
      </w:pPr>
    </w:p>
    <w:p w14:paraId="7AD38748" w14:textId="0CB2023B" w:rsidR="007A7FEA" w:rsidRDefault="007A7FEA" w:rsidP="00663708">
      <w:pPr>
        <w:spacing w:after="0"/>
        <w:ind w:left="3540" w:firstLine="708"/>
        <w:rPr>
          <w:rFonts w:ascii="Century Gothic" w:hAnsi="Century Gothic"/>
          <w:sz w:val="20"/>
          <w:szCs w:val="20"/>
        </w:rPr>
      </w:pPr>
    </w:p>
    <w:p w14:paraId="240C5B9D" w14:textId="09236922" w:rsidR="00EF066F" w:rsidRDefault="00EF066F" w:rsidP="00663708">
      <w:pPr>
        <w:spacing w:after="0"/>
        <w:ind w:left="3540" w:firstLine="708"/>
        <w:rPr>
          <w:rFonts w:ascii="Century Gothic" w:hAnsi="Century Gothic"/>
          <w:sz w:val="20"/>
          <w:szCs w:val="20"/>
        </w:rPr>
      </w:pPr>
    </w:p>
    <w:p w14:paraId="2E8501B0" w14:textId="3F9E8997" w:rsidR="00EF066F" w:rsidRDefault="00EF066F" w:rsidP="00663708">
      <w:pPr>
        <w:spacing w:after="0"/>
        <w:ind w:left="3540" w:firstLine="708"/>
        <w:rPr>
          <w:rFonts w:ascii="Century Gothic" w:hAnsi="Century Gothic"/>
          <w:sz w:val="20"/>
          <w:szCs w:val="20"/>
        </w:rPr>
      </w:pPr>
    </w:p>
    <w:p w14:paraId="401138BA" w14:textId="6FBA0D5C" w:rsidR="00EF066F" w:rsidRDefault="00EF066F" w:rsidP="00663708">
      <w:pPr>
        <w:spacing w:after="0"/>
        <w:ind w:left="3540" w:firstLine="708"/>
        <w:rPr>
          <w:rFonts w:ascii="Century Gothic" w:hAnsi="Century Gothic"/>
          <w:sz w:val="20"/>
          <w:szCs w:val="20"/>
        </w:rPr>
      </w:pPr>
    </w:p>
    <w:p w14:paraId="4F9F81CD" w14:textId="35436738" w:rsidR="00EF066F" w:rsidRDefault="00EF066F" w:rsidP="00663708">
      <w:pPr>
        <w:spacing w:after="0"/>
        <w:ind w:left="3540" w:firstLine="708"/>
        <w:rPr>
          <w:rFonts w:ascii="Century Gothic" w:hAnsi="Century Gothic"/>
          <w:sz w:val="20"/>
          <w:szCs w:val="20"/>
        </w:rPr>
      </w:pPr>
    </w:p>
    <w:p w14:paraId="75DBAFB3" w14:textId="40DB7AC2" w:rsidR="00EF066F" w:rsidRDefault="00C740A9" w:rsidP="00C740A9">
      <w:pPr>
        <w:spacing w:after="0"/>
        <w:ind w:left="3540" w:hanging="3540"/>
        <w:rPr>
          <w:rFonts w:ascii="Century Gothic" w:hAnsi="Century Gothic"/>
          <w:sz w:val="20"/>
          <w:szCs w:val="20"/>
        </w:rPr>
      </w:pPr>
      <w:r>
        <w:rPr>
          <w:rFonts w:ascii="Century Gothic" w:hAnsi="Century Gothic"/>
          <w:sz w:val="20"/>
          <w:szCs w:val="20"/>
        </w:rPr>
        <w:t>Priloga:</w:t>
      </w:r>
    </w:p>
    <w:p w14:paraId="3F014283" w14:textId="77777777" w:rsidR="00846DE1" w:rsidRDefault="00846DE1" w:rsidP="00C740A9">
      <w:pPr>
        <w:spacing w:after="0"/>
        <w:ind w:left="3540" w:hanging="3540"/>
        <w:rPr>
          <w:rFonts w:ascii="Century Gothic" w:hAnsi="Century Gothic"/>
          <w:sz w:val="20"/>
          <w:szCs w:val="20"/>
        </w:rPr>
      </w:pPr>
    </w:p>
    <w:p w14:paraId="33A5CA34" w14:textId="5F0298C0" w:rsidR="00C740A9" w:rsidRPr="00F528B8" w:rsidRDefault="00C740A9" w:rsidP="00F528B8">
      <w:pPr>
        <w:pStyle w:val="Odstavekseznama"/>
        <w:numPr>
          <w:ilvl w:val="0"/>
          <w:numId w:val="20"/>
        </w:numPr>
        <w:spacing w:after="0"/>
        <w:rPr>
          <w:rFonts w:ascii="Century Gothic" w:hAnsi="Century Gothic"/>
          <w:sz w:val="20"/>
          <w:szCs w:val="20"/>
        </w:rPr>
      </w:pPr>
      <w:r w:rsidRPr="00F528B8">
        <w:rPr>
          <w:rFonts w:ascii="Century Gothic" w:hAnsi="Century Gothic"/>
          <w:sz w:val="20"/>
          <w:szCs w:val="20"/>
        </w:rPr>
        <w:t>Predračun</w:t>
      </w:r>
      <w:r w:rsidR="00846DE1">
        <w:rPr>
          <w:rFonts w:ascii="Century Gothic" w:hAnsi="Century Gothic"/>
          <w:sz w:val="20"/>
          <w:szCs w:val="20"/>
        </w:rPr>
        <w:t xml:space="preserve"> št… z dne …..</w:t>
      </w:r>
    </w:p>
    <w:sectPr w:rsidR="00C740A9" w:rsidRPr="00F528B8" w:rsidSect="007E171B">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FED62" w14:textId="77777777" w:rsidR="00FB77C4" w:rsidRDefault="00FB77C4" w:rsidP="00C75404">
      <w:pPr>
        <w:spacing w:after="0" w:line="240" w:lineRule="auto"/>
      </w:pPr>
      <w:r>
        <w:separator/>
      </w:r>
    </w:p>
  </w:endnote>
  <w:endnote w:type="continuationSeparator" w:id="0">
    <w:p w14:paraId="5FBF7445" w14:textId="77777777" w:rsidR="00FB77C4" w:rsidRDefault="00FB77C4"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0673413"/>
      <w:docPartObj>
        <w:docPartGallery w:val="Page Numbers (Bottom of Page)"/>
        <w:docPartUnique/>
      </w:docPartObj>
    </w:sdtPr>
    <w:sdtEndPr/>
    <w:sdtContent>
      <w:p w14:paraId="0D95FFC1" w14:textId="2ABB06E0" w:rsidR="00C45E90" w:rsidRDefault="00C45E90">
        <w:pPr>
          <w:pStyle w:val="Noga"/>
          <w:jc w:val="right"/>
        </w:pPr>
        <w:r>
          <w:t xml:space="preserve"> </w:t>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846DE1">
          <w:rPr>
            <w:noProof/>
            <w:sz w:val="20"/>
            <w:szCs w:val="20"/>
          </w:rPr>
          <w:t>13</w:t>
        </w:r>
        <w:r w:rsidRPr="00261F88">
          <w:rPr>
            <w:sz w:val="20"/>
            <w:szCs w:val="20"/>
          </w:rPr>
          <w:fldChar w:fldCharType="end"/>
        </w:r>
        <w:r w:rsidRPr="00261F88">
          <w:rPr>
            <w:sz w:val="20"/>
            <w:szCs w:val="20"/>
          </w:rPr>
          <w:t xml:space="preserve"> | </w:t>
        </w:r>
        <w:r w:rsidRPr="00261F88">
          <w:rPr>
            <w:color w:val="808080"/>
            <w:spacing w:val="60"/>
            <w:sz w:val="20"/>
            <w:szCs w:val="20"/>
          </w:rPr>
          <w:t>Stran</w:t>
        </w:r>
      </w:p>
    </w:sdtContent>
  </w:sdt>
  <w:p w14:paraId="4E813FF7" w14:textId="5B345CE1" w:rsidR="00C45E90" w:rsidRPr="00261F88" w:rsidRDefault="00C45E90">
    <w:pPr>
      <w:pStyle w:val="Noga"/>
      <w:tabs>
        <w:tab w:val="clear" w:pos="9072"/>
        <w:tab w:val="right" w:pos="9066"/>
      </w:tabs>
      <w:rPr>
        <w:sz w:val="20"/>
        <w:szCs w:val="20"/>
      </w:rPr>
    </w:pPr>
    <w:r>
      <w:rPr>
        <w:sz w:val="20"/>
        <w:szCs w:val="20"/>
      </w:rPr>
      <w:t>MOB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9EE61" w14:textId="77777777" w:rsidR="00FB77C4" w:rsidRDefault="00FB77C4" w:rsidP="00C75404">
      <w:pPr>
        <w:spacing w:after="0" w:line="240" w:lineRule="auto"/>
      </w:pPr>
      <w:r>
        <w:separator/>
      </w:r>
    </w:p>
  </w:footnote>
  <w:footnote w:type="continuationSeparator" w:id="0">
    <w:p w14:paraId="7A1C4491" w14:textId="77777777" w:rsidR="00FB77C4" w:rsidRDefault="00FB77C4" w:rsidP="00C754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2"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0B380A18"/>
    <w:multiLevelType w:val="hybridMultilevel"/>
    <w:tmpl w:val="1974DA2A"/>
    <w:lvl w:ilvl="0" w:tplc="5316D1DC">
      <w:start w:val="34"/>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03A354F"/>
    <w:multiLevelType w:val="multilevel"/>
    <w:tmpl w:val="8E3E6B46"/>
    <w:styleLink w:val="WW8Num17"/>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152C68E3"/>
    <w:multiLevelType w:val="hybridMultilevel"/>
    <w:tmpl w:val="D2522084"/>
    <w:lvl w:ilvl="0" w:tplc="0409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8" w15:restartNumberingAfterBreak="0">
    <w:nsid w:val="28416CCF"/>
    <w:multiLevelType w:val="multilevel"/>
    <w:tmpl w:val="2F3089C2"/>
    <w:styleLink w:val="WW8Num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28480ECE"/>
    <w:multiLevelType w:val="hybridMultilevel"/>
    <w:tmpl w:val="C0E0E226"/>
    <w:lvl w:ilvl="0" w:tplc="4CB41A66">
      <w:start w:val="1"/>
      <w:numFmt w:val="upperRoman"/>
      <w:pStyle w:val="Slog8"/>
      <w:lvlText w:val="%1."/>
      <w:lvlJc w:val="right"/>
      <w:pPr>
        <w:ind w:left="720" w:hanging="360"/>
      </w:pPr>
      <w:rPr>
        <w:b/>
      </w:rPr>
    </w:lvl>
    <w:lvl w:ilvl="1" w:tplc="9E24469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FE5957"/>
    <w:multiLevelType w:val="hybridMultilevel"/>
    <w:tmpl w:val="E6CCADAE"/>
    <w:lvl w:ilvl="0" w:tplc="873686B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1" w15:restartNumberingAfterBreak="0">
    <w:nsid w:val="2A33109B"/>
    <w:multiLevelType w:val="hybridMultilevel"/>
    <w:tmpl w:val="93688540"/>
    <w:lvl w:ilvl="0" w:tplc="2B7ED82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3057664"/>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1A7EAB"/>
    <w:multiLevelType w:val="hybridMultilevel"/>
    <w:tmpl w:val="89D4FB4A"/>
    <w:lvl w:ilvl="0" w:tplc="8E68B1BE">
      <w:start w:val="1"/>
      <w:numFmt w:val="ordinal"/>
      <w:pStyle w:val="Slog4d"/>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1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37BC59C7"/>
    <w:multiLevelType w:val="hybridMultilevel"/>
    <w:tmpl w:val="EDAEE7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56A1D45"/>
    <w:multiLevelType w:val="multilevel"/>
    <w:tmpl w:val="889C4228"/>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55C82D45"/>
    <w:multiLevelType w:val="hybridMultilevel"/>
    <w:tmpl w:val="669020E6"/>
    <w:lvl w:ilvl="0" w:tplc="90E072DA">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5BDB3C09"/>
    <w:multiLevelType w:val="hybridMultilevel"/>
    <w:tmpl w:val="EFA2CE78"/>
    <w:lvl w:ilvl="0" w:tplc="8DC06AD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21" w15:restartNumberingAfterBreak="0">
    <w:nsid w:val="5CC37897"/>
    <w:multiLevelType w:val="hybridMultilevel"/>
    <w:tmpl w:val="9546482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2"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66884940"/>
    <w:multiLevelType w:val="hybridMultilevel"/>
    <w:tmpl w:val="68D40D52"/>
    <w:lvl w:ilvl="0" w:tplc="4698BBF2">
      <w:start w:val="1"/>
      <w:numFmt w:val="ordinal"/>
      <w:pStyle w:val="Slog4C"/>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4"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7"/>
  </w:num>
  <w:num w:numId="2">
    <w:abstractNumId w:val="3"/>
  </w:num>
  <w:num w:numId="3">
    <w:abstractNumId w:val="19"/>
  </w:num>
  <w:num w:numId="4">
    <w:abstractNumId w:val="27"/>
  </w:num>
  <w:num w:numId="5">
    <w:abstractNumId w:val="20"/>
  </w:num>
  <w:num w:numId="6">
    <w:abstractNumId w:val="10"/>
  </w:num>
  <w:num w:numId="7">
    <w:abstractNumId w:val="18"/>
  </w:num>
  <w:num w:numId="8">
    <w:abstractNumId w:val="14"/>
  </w:num>
  <w:num w:numId="9">
    <w:abstractNumId w:val="24"/>
  </w:num>
  <w:num w:numId="10">
    <w:abstractNumId w:val="22"/>
  </w:num>
  <w:num w:numId="11">
    <w:abstractNumId w:val="5"/>
  </w:num>
  <w:num w:numId="12">
    <w:abstractNumId w:val="7"/>
  </w:num>
  <w:num w:numId="13">
    <w:abstractNumId w:val="8"/>
  </w:num>
  <w:num w:numId="14">
    <w:abstractNumId w:val="23"/>
  </w:num>
  <w:num w:numId="15">
    <w:abstractNumId w:val="13"/>
  </w:num>
  <w:num w:numId="16">
    <w:abstractNumId w:val="9"/>
  </w:num>
  <w:num w:numId="17">
    <w:abstractNumId w:val="12"/>
  </w:num>
  <w:num w:numId="18">
    <w:abstractNumId w:val="16"/>
  </w:num>
  <w:num w:numId="19">
    <w:abstractNumId w:val="15"/>
  </w:num>
  <w:num w:numId="20">
    <w:abstractNumId w:val="26"/>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5"/>
  </w:num>
  <w:num w:numId="25">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dows 10">
    <w15:presenceInfo w15:providerId="None" w15:userId="windows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embedSystemFonts/>
  <w:proofState w:spelling="clean" w:grammar="clean"/>
  <w:trackRevision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314E"/>
    <w:rsid w:val="00005697"/>
    <w:rsid w:val="0000688C"/>
    <w:rsid w:val="00007818"/>
    <w:rsid w:val="00012D74"/>
    <w:rsid w:val="0001339A"/>
    <w:rsid w:val="00013EC9"/>
    <w:rsid w:val="00021B38"/>
    <w:rsid w:val="00023B5E"/>
    <w:rsid w:val="0002793D"/>
    <w:rsid w:val="00030B3C"/>
    <w:rsid w:val="000405FA"/>
    <w:rsid w:val="00040782"/>
    <w:rsid w:val="00041A05"/>
    <w:rsid w:val="00042490"/>
    <w:rsid w:val="00042B39"/>
    <w:rsid w:val="00045556"/>
    <w:rsid w:val="0005541A"/>
    <w:rsid w:val="00060CDA"/>
    <w:rsid w:val="00061AEE"/>
    <w:rsid w:val="00061D43"/>
    <w:rsid w:val="00062A56"/>
    <w:rsid w:val="000643B2"/>
    <w:rsid w:val="0007698B"/>
    <w:rsid w:val="00077AB2"/>
    <w:rsid w:val="00080D3F"/>
    <w:rsid w:val="00081280"/>
    <w:rsid w:val="0008181A"/>
    <w:rsid w:val="000819D8"/>
    <w:rsid w:val="000935D4"/>
    <w:rsid w:val="00093F1B"/>
    <w:rsid w:val="00094B1C"/>
    <w:rsid w:val="000A4251"/>
    <w:rsid w:val="000A43FE"/>
    <w:rsid w:val="000A5EA7"/>
    <w:rsid w:val="000B003F"/>
    <w:rsid w:val="000B2CA7"/>
    <w:rsid w:val="000B3247"/>
    <w:rsid w:val="000B5E66"/>
    <w:rsid w:val="000B6E0A"/>
    <w:rsid w:val="000C0646"/>
    <w:rsid w:val="000C0D63"/>
    <w:rsid w:val="000C1E5A"/>
    <w:rsid w:val="000C2225"/>
    <w:rsid w:val="000C7872"/>
    <w:rsid w:val="000D30EA"/>
    <w:rsid w:val="000D7B82"/>
    <w:rsid w:val="000E0877"/>
    <w:rsid w:val="000E1F32"/>
    <w:rsid w:val="000E251D"/>
    <w:rsid w:val="000E61C0"/>
    <w:rsid w:val="000F01DB"/>
    <w:rsid w:val="000F4778"/>
    <w:rsid w:val="000F49B7"/>
    <w:rsid w:val="000F6618"/>
    <w:rsid w:val="00102332"/>
    <w:rsid w:val="0010600D"/>
    <w:rsid w:val="00110244"/>
    <w:rsid w:val="00113675"/>
    <w:rsid w:val="0011469D"/>
    <w:rsid w:val="001160A7"/>
    <w:rsid w:val="001253AF"/>
    <w:rsid w:val="001262C8"/>
    <w:rsid w:val="00126A4C"/>
    <w:rsid w:val="001304EB"/>
    <w:rsid w:val="00130FB3"/>
    <w:rsid w:val="00131729"/>
    <w:rsid w:val="0013290F"/>
    <w:rsid w:val="00134168"/>
    <w:rsid w:val="001367A6"/>
    <w:rsid w:val="001452A7"/>
    <w:rsid w:val="00145627"/>
    <w:rsid w:val="00155AC8"/>
    <w:rsid w:val="00156BC6"/>
    <w:rsid w:val="0016060C"/>
    <w:rsid w:val="00166980"/>
    <w:rsid w:val="00174119"/>
    <w:rsid w:val="001761A9"/>
    <w:rsid w:val="00177900"/>
    <w:rsid w:val="00182D9A"/>
    <w:rsid w:val="00191778"/>
    <w:rsid w:val="0019483C"/>
    <w:rsid w:val="001A32FD"/>
    <w:rsid w:val="001A5888"/>
    <w:rsid w:val="001B29C9"/>
    <w:rsid w:val="001B4DEE"/>
    <w:rsid w:val="001B6BDA"/>
    <w:rsid w:val="001B717E"/>
    <w:rsid w:val="001C0B76"/>
    <w:rsid w:val="001C0FC5"/>
    <w:rsid w:val="001C1ACC"/>
    <w:rsid w:val="001C30E2"/>
    <w:rsid w:val="001C5E99"/>
    <w:rsid w:val="001D0A0C"/>
    <w:rsid w:val="001D42DF"/>
    <w:rsid w:val="001E0E40"/>
    <w:rsid w:val="001E175A"/>
    <w:rsid w:val="001E5FF3"/>
    <w:rsid w:val="001E72AE"/>
    <w:rsid w:val="0021038C"/>
    <w:rsid w:val="002121ED"/>
    <w:rsid w:val="00223660"/>
    <w:rsid w:val="002241AF"/>
    <w:rsid w:val="002250FD"/>
    <w:rsid w:val="00226232"/>
    <w:rsid w:val="00226D5B"/>
    <w:rsid w:val="002327D3"/>
    <w:rsid w:val="0023442F"/>
    <w:rsid w:val="00235023"/>
    <w:rsid w:val="00235CB0"/>
    <w:rsid w:val="002379B8"/>
    <w:rsid w:val="00242D33"/>
    <w:rsid w:val="00242DBB"/>
    <w:rsid w:val="00245EC4"/>
    <w:rsid w:val="00250C72"/>
    <w:rsid w:val="002520C8"/>
    <w:rsid w:val="0025425A"/>
    <w:rsid w:val="00254626"/>
    <w:rsid w:val="00257FA5"/>
    <w:rsid w:val="00260291"/>
    <w:rsid w:val="00261F88"/>
    <w:rsid w:val="002662D2"/>
    <w:rsid w:val="00270E2E"/>
    <w:rsid w:val="00270EA3"/>
    <w:rsid w:val="00272302"/>
    <w:rsid w:val="00272D25"/>
    <w:rsid w:val="00276353"/>
    <w:rsid w:val="002768F0"/>
    <w:rsid w:val="00276A2A"/>
    <w:rsid w:val="00277C08"/>
    <w:rsid w:val="002921F6"/>
    <w:rsid w:val="00296577"/>
    <w:rsid w:val="00297590"/>
    <w:rsid w:val="002A0B6F"/>
    <w:rsid w:val="002A5928"/>
    <w:rsid w:val="002B2D34"/>
    <w:rsid w:val="002B3601"/>
    <w:rsid w:val="002B4334"/>
    <w:rsid w:val="002C03F1"/>
    <w:rsid w:val="002C2CD3"/>
    <w:rsid w:val="002C49FB"/>
    <w:rsid w:val="002C4E2F"/>
    <w:rsid w:val="002C5260"/>
    <w:rsid w:val="002C52DE"/>
    <w:rsid w:val="002C7772"/>
    <w:rsid w:val="002D18E9"/>
    <w:rsid w:val="002D21DD"/>
    <w:rsid w:val="002D3361"/>
    <w:rsid w:val="002E04CC"/>
    <w:rsid w:val="002E09AD"/>
    <w:rsid w:val="002E5E46"/>
    <w:rsid w:val="002E7456"/>
    <w:rsid w:val="002E76A5"/>
    <w:rsid w:val="002E7BEA"/>
    <w:rsid w:val="002F12FE"/>
    <w:rsid w:val="002F399B"/>
    <w:rsid w:val="003014FD"/>
    <w:rsid w:val="00304734"/>
    <w:rsid w:val="0030745B"/>
    <w:rsid w:val="00311351"/>
    <w:rsid w:val="003128EF"/>
    <w:rsid w:val="00320E99"/>
    <w:rsid w:val="003225DF"/>
    <w:rsid w:val="0032288B"/>
    <w:rsid w:val="00325B06"/>
    <w:rsid w:val="00326541"/>
    <w:rsid w:val="00330CF6"/>
    <w:rsid w:val="00337147"/>
    <w:rsid w:val="00340933"/>
    <w:rsid w:val="00346A4A"/>
    <w:rsid w:val="00351AC2"/>
    <w:rsid w:val="00354550"/>
    <w:rsid w:val="00356EA9"/>
    <w:rsid w:val="00360B44"/>
    <w:rsid w:val="00362BA4"/>
    <w:rsid w:val="00364346"/>
    <w:rsid w:val="0036518C"/>
    <w:rsid w:val="003652E3"/>
    <w:rsid w:val="00370F90"/>
    <w:rsid w:val="00377D14"/>
    <w:rsid w:val="00385204"/>
    <w:rsid w:val="003852C1"/>
    <w:rsid w:val="00386E9A"/>
    <w:rsid w:val="00390F7B"/>
    <w:rsid w:val="00397424"/>
    <w:rsid w:val="003A1D2E"/>
    <w:rsid w:val="003A215A"/>
    <w:rsid w:val="003A4C0B"/>
    <w:rsid w:val="003A7696"/>
    <w:rsid w:val="003B4C96"/>
    <w:rsid w:val="003B4C9F"/>
    <w:rsid w:val="003B6D04"/>
    <w:rsid w:val="003C0C0E"/>
    <w:rsid w:val="003C0D9F"/>
    <w:rsid w:val="003C1CB3"/>
    <w:rsid w:val="003C2365"/>
    <w:rsid w:val="003C6162"/>
    <w:rsid w:val="003C6EC5"/>
    <w:rsid w:val="003D1589"/>
    <w:rsid w:val="003D2CF9"/>
    <w:rsid w:val="003D444C"/>
    <w:rsid w:val="003D60C2"/>
    <w:rsid w:val="003E14BF"/>
    <w:rsid w:val="003E3E6F"/>
    <w:rsid w:val="003E4643"/>
    <w:rsid w:val="003E6980"/>
    <w:rsid w:val="003F18BC"/>
    <w:rsid w:val="003F39F3"/>
    <w:rsid w:val="0040144C"/>
    <w:rsid w:val="004059B5"/>
    <w:rsid w:val="00410D03"/>
    <w:rsid w:val="004112DA"/>
    <w:rsid w:val="0041251D"/>
    <w:rsid w:val="00415A30"/>
    <w:rsid w:val="004221AB"/>
    <w:rsid w:val="00423283"/>
    <w:rsid w:val="00423979"/>
    <w:rsid w:val="00425C8F"/>
    <w:rsid w:val="004303B2"/>
    <w:rsid w:val="00433150"/>
    <w:rsid w:val="004445C6"/>
    <w:rsid w:val="00444EF4"/>
    <w:rsid w:val="00445936"/>
    <w:rsid w:val="0045348F"/>
    <w:rsid w:val="004544C7"/>
    <w:rsid w:val="00456399"/>
    <w:rsid w:val="00456E9B"/>
    <w:rsid w:val="00457198"/>
    <w:rsid w:val="00457468"/>
    <w:rsid w:val="00464146"/>
    <w:rsid w:val="00464492"/>
    <w:rsid w:val="00465D1E"/>
    <w:rsid w:val="00471672"/>
    <w:rsid w:val="00473C1B"/>
    <w:rsid w:val="004761DF"/>
    <w:rsid w:val="004811CC"/>
    <w:rsid w:val="00481EA2"/>
    <w:rsid w:val="00493914"/>
    <w:rsid w:val="004939F1"/>
    <w:rsid w:val="004A1375"/>
    <w:rsid w:val="004A1FC9"/>
    <w:rsid w:val="004A2C87"/>
    <w:rsid w:val="004A784E"/>
    <w:rsid w:val="004B0B84"/>
    <w:rsid w:val="004B1394"/>
    <w:rsid w:val="004B15C8"/>
    <w:rsid w:val="004B189C"/>
    <w:rsid w:val="004B62C1"/>
    <w:rsid w:val="004B730A"/>
    <w:rsid w:val="004C055E"/>
    <w:rsid w:val="004C665F"/>
    <w:rsid w:val="004C7802"/>
    <w:rsid w:val="004D0BCB"/>
    <w:rsid w:val="004D372C"/>
    <w:rsid w:val="004E15CC"/>
    <w:rsid w:val="004E432D"/>
    <w:rsid w:val="004F3840"/>
    <w:rsid w:val="004F716D"/>
    <w:rsid w:val="00500297"/>
    <w:rsid w:val="0050238A"/>
    <w:rsid w:val="00502392"/>
    <w:rsid w:val="00504B2C"/>
    <w:rsid w:val="00506593"/>
    <w:rsid w:val="00511D99"/>
    <w:rsid w:val="0052253F"/>
    <w:rsid w:val="00523DDC"/>
    <w:rsid w:val="00527F96"/>
    <w:rsid w:val="00530632"/>
    <w:rsid w:val="005310DA"/>
    <w:rsid w:val="00533130"/>
    <w:rsid w:val="005372F5"/>
    <w:rsid w:val="00541012"/>
    <w:rsid w:val="005436C4"/>
    <w:rsid w:val="00544B45"/>
    <w:rsid w:val="00547A45"/>
    <w:rsid w:val="00547A68"/>
    <w:rsid w:val="00550576"/>
    <w:rsid w:val="005505EB"/>
    <w:rsid w:val="00557C43"/>
    <w:rsid w:val="00561429"/>
    <w:rsid w:val="005621E1"/>
    <w:rsid w:val="005633BA"/>
    <w:rsid w:val="00566299"/>
    <w:rsid w:val="00572480"/>
    <w:rsid w:val="00581EF6"/>
    <w:rsid w:val="0058269D"/>
    <w:rsid w:val="00583361"/>
    <w:rsid w:val="00583DAF"/>
    <w:rsid w:val="00584083"/>
    <w:rsid w:val="00590285"/>
    <w:rsid w:val="00591B4C"/>
    <w:rsid w:val="0059583A"/>
    <w:rsid w:val="005A03F9"/>
    <w:rsid w:val="005A193B"/>
    <w:rsid w:val="005A60A9"/>
    <w:rsid w:val="005B220B"/>
    <w:rsid w:val="005B6346"/>
    <w:rsid w:val="005B675D"/>
    <w:rsid w:val="005B73E6"/>
    <w:rsid w:val="005C003B"/>
    <w:rsid w:val="005C0E9E"/>
    <w:rsid w:val="005C2899"/>
    <w:rsid w:val="005C4D86"/>
    <w:rsid w:val="005C67E3"/>
    <w:rsid w:val="005D1017"/>
    <w:rsid w:val="005D3FB9"/>
    <w:rsid w:val="005D599F"/>
    <w:rsid w:val="005D743E"/>
    <w:rsid w:val="005E064E"/>
    <w:rsid w:val="005E0AFC"/>
    <w:rsid w:val="005E77FA"/>
    <w:rsid w:val="005F0A42"/>
    <w:rsid w:val="005F2A9B"/>
    <w:rsid w:val="005F3491"/>
    <w:rsid w:val="005F41BB"/>
    <w:rsid w:val="005F7FC7"/>
    <w:rsid w:val="006028BF"/>
    <w:rsid w:val="0060443B"/>
    <w:rsid w:val="00610428"/>
    <w:rsid w:val="00611404"/>
    <w:rsid w:val="00611624"/>
    <w:rsid w:val="00613DAB"/>
    <w:rsid w:val="00621C29"/>
    <w:rsid w:val="0062367F"/>
    <w:rsid w:val="00630F13"/>
    <w:rsid w:val="00635AD2"/>
    <w:rsid w:val="00635B07"/>
    <w:rsid w:val="00635BDA"/>
    <w:rsid w:val="006415C4"/>
    <w:rsid w:val="006436DB"/>
    <w:rsid w:val="006462DA"/>
    <w:rsid w:val="00647FC4"/>
    <w:rsid w:val="006523C5"/>
    <w:rsid w:val="006547AD"/>
    <w:rsid w:val="00656BDA"/>
    <w:rsid w:val="0065790C"/>
    <w:rsid w:val="00657A9F"/>
    <w:rsid w:val="00662270"/>
    <w:rsid w:val="00663708"/>
    <w:rsid w:val="00665207"/>
    <w:rsid w:val="006664C3"/>
    <w:rsid w:val="006718CE"/>
    <w:rsid w:val="0067391F"/>
    <w:rsid w:val="00675077"/>
    <w:rsid w:val="006750E4"/>
    <w:rsid w:val="00676BF8"/>
    <w:rsid w:val="00676D19"/>
    <w:rsid w:val="006778E9"/>
    <w:rsid w:val="006804A0"/>
    <w:rsid w:val="00681006"/>
    <w:rsid w:val="00684BB3"/>
    <w:rsid w:val="00686392"/>
    <w:rsid w:val="00686C3F"/>
    <w:rsid w:val="00687BEB"/>
    <w:rsid w:val="006922C3"/>
    <w:rsid w:val="00695626"/>
    <w:rsid w:val="0069665D"/>
    <w:rsid w:val="00696753"/>
    <w:rsid w:val="006A0AB8"/>
    <w:rsid w:val="006A3E57"/>
    <w:rsid w:val="006A55F5"/>
    <w:rsid w:val="006A6FB8"/>
    <w:rsid w:val="006B2F85"/>
    <w:rsid w:val="006B351D"/>
    <w:rsid w:val="006B4165"/>
    <w:rsid w:val="006B4967"/>
    <w:rsid w:val="006B7344"/>
    <w:rsid w:val="006C0C9B"/>
    <w:rsid w:val="006C17A8"/>
    <w:rsid w:val="006C7474"/>
    <w:rsid w:val="006D1430"/>
    <w:rsid w:val="006D249E"/>
    <w:rsid w:val="006D2E14"/>
    <w:rsid w:val="006D3548"/>
    <w:rsid w:val="006D5C86"/>
    <w:rsid w:val="006D6196"/>
    <w:rsid w:val="006D6936"/>
    <w:rsid w:val="006D75A2"/>
    <w:rsid w:val="006E01F3"/>
    <w:rsid w:val="006E0365"/>
    <w:rsid w:val="006E081C"/>
    <w:rsid w:val="006E16FC"/>
    <w:rsid w:val="006E1D0A"/>
    <w:rsid w:val="006E1F4B"/>
    <w:rsid w:val="006E3A17"/>
    <w:rsid w:val="006E46DF"/>
    <w:rsid w:val="006E566F"/>
    <w:rsid w:val="006F0B2B"/>
    <w:rsid w:val="006F2645"/>
    <w:rsid w:val="006F3D88"/>
    <w:rsid w:val="006F4387"/>
    <w:rsid w:val="006F6750"/>
    <w:rsid w:val="00704EB0"/>
    <w:rsid w:val="00711272"/>
    <w:rsid w:val="00714197"/>
    <w:rsid w:val="007152C7"/>
    <w:rsid w:val="00716D37"/>
    <w:rsid w:val="007172E6"/>
    <w:rsid w:val="007176C3"/>
    <w:rsid w:val="007235C0"/>
    <w:rsid w:val="00725E53"/>
    <w:rsid w:val="0072745B"/>
    <w:rsid w:val="0072784F"/>
    <w:rsid w:val="00731629"/>
    <w:rsid w:val="007316E9"/>
    <w:rsid w:val="00732194"/>
    <w:rsid w:val="007343AF"/>
    <w:rsid w:val="00734BC0"/>
    <w:rsid w:val="00736271"/>
    <w:rsid w:val="0073633C"/>
    <w:rsid w:val="00736745"/>
    <w:rsid w:val="0073704D"/>
    <w:rsid w:val="007458E0"/>
    <w:rsid w:val="007472C0"/>
    <w:rsid w:val="00750CCB"/>
    <w:rsid w:val="00755503"/>
    <w:rsid w:val="0075640F"/>
    <w:rsid w:val="0075785A"/>
    <w:rsid w:val="00760469"/>
    <w:rsid w:val="00762677"/>
    <w:rsid w:val="00764496"/>
    <w:rsid w:val="0076471C"/>
    <w:rsid w:val="00767E0B"/>
    <w:rsid w:val="0077395B"/>
    <w:rsid w:val="00776998"/>
    <w:rsid w:val="00776B8C"/>
    <w:rsid w:val="00777061"/>
    <w:rsid w:val="00777420"/>
    <w:rsid w:val="00781AC1"/>
    <w:rsid w:val="00784D32"/>
    <w:rsid w:val="00785EC5"/>
    <w:rsid w:val="00791AD1"/>
    <w:rsid w:val="007A0373"/>
    <w:rsid w:val="007A2BD7"/>
    <w:rsid w:val="007A308E"/>
    <w:rsid w:val="007A4233"/>
    <w:rsid w:val="007A490E"/>
    <w:rsid w:val="007A61B8"/>
    <w:rsid w:val="007A7FEA"/>
    <w:rsid w:val="007B2F27"/>
    <w:rsid w:val="007B397A"/>
    <w:rsid w:val="007C150D"/>
    <w:rsid w:val="007C2B6C"/>
    <w:rsid w:val="007C318F"/>
    <w:rsid w:val="007D2760"/>
    <w:rsid w:val="007E11D6"/>
    <w:rsid w:val="007E171B"/>
    <w:rsid w:val="007E5F92"/>
    <w:rsid w:val="007E659B"/>
    <w:rsid w:val="007E759C"/>
    <w:rsid w:val="007F3AAA"/>
    <w:rsid w:val="007F400E"/>
    <w:rsid w:val="007F4E72"/>
    <w:rsid w:val="007F52F9"/>
    <w:rsid w:val="00800097"/>
    <w:rsid w:val="00803216"/>
    <w:rsid w:val="00803B98"/>
    <w:rsid w:val="00803DBE"/>
    <w:rsid w:val="00806AC9"/>
    <w:rsid w:val="0081404B"/>
    <w:rsid w:val="00817422"/>
    <w:rsid w:val="00821737"/>
    <w:rsid w:val="00825E0A"/>
    <w:rsid w:val="00826DF6"/>
    <w:rsid w:val="0083009B"/>
    <w:rsid w:val="00836136"/>
    <w:rsid w:val="00840F4C"/>
    <w:rsid w:val="00842A30"/>
    <w:rsid w:val="00845092"/>
    <w:rsid w:val="00845344"/>
    <w:rsid w:val="008453F5"/>
    <w:rsid w:val="00846641"/>
    <w:rsid w:val="00846DE1"/>
    <w:rsid w:val="008503A2"/>
    <w:rsid w:val="008509A2"/>
    <w:rsid w:val="00852CF3"/>
    <w:rsid w:val="00854EE3"/>
    <w:rsid w:val="00855513"/>
    <w:rsid w:val="0085779F"/>
    <w:rsid w:val="008638B1"/>
    <w:rsid w:val="0086588D"/>
    <w:rsid w:val="0086697B"/>
    <w:rsid w:val="00866BBF"/>
    <w:rsid w:val="00866FC0"/>
    <w:rsid w:val="00871A24"/>
    <w:rsid w:val="00871B1D"/>
    <w:rsid w:val="0087331C"/>
    <w:rsid w:val="00875478"/>
    <w:rsid w:val="00875504"/>
    <w:rsid w:val="008768B5"/>
    <w:rsid w:val="008854E4"/>
    <w:rsid w:val="0089290B"/>
    <w:rsid w:val="008A29BE"/>
    <w:rsid w:val="008A3BD9"/>
    <w:rsid w:val="008A5B42"/>
    <w:rsid w:val="008B02A7"/>
    <w:rsid w:val="008B0E2D"/>
    <w:rsid w:val="008B3718"/>
    <w:rsid w:val="008B3B09"/>
    <w:rsid w:val="008B496A"/>
    <w:rsid w:val="008B514A"/>
    <w:rsid w:val="008B590A"/>
    <w:rsid w:val="008B6D13"/>
    <w:rsid w:val="008C5503"/>
    <w:rsid w:val="008E0775"/>
    <w:rsid w:val="008E3146"/>
    <w:rsid w:val="008E6227"/>
    <w:rsid w:val="008F2906"/>
    <w:rsid w:val="008F4FA7"/>
    <w:rsid w:val="008F56D8"/>
    <w:rsid w:val="009004CA"/>
    <w:rsid w:val="00904070"/>
    <w:rsid w:val="00904B37"/>
    <w:rsid w:val="00906298"/>
    <w:rsid w:val="00906C52"/>
    <w:rsid w:val="00906CA1"/>
    <w:rsid w:val="00907B11"/>
    <w:rsid w:val="009108DF"/>
    <w:rsid w:val="0091149C"/>
    <w:rsid w:val="00911986"/>
    <w:rsid w:val="00916B38"/>
    <w:rsid w:val="00916B65"/>
    <w:rsid w:val="00917798"/>
    <w:rsid w:val="00923EB8"/>
    <w:rsid w:val="009247E8"/>
    <w:rsid w:val="00924B38"/>
    <w:rsid w:val="00924EA5"/>
    <w:rsid w:val="00925553"/>
    <w:rsid w:val="00925851"/>
    <w:rsid w:val="00931597"/>
    <w:rsid w:val="009338BD"/>
    <w:rsid w:val="0093703E"/>
    <w:rsid w:val="00937A9E"/>
    <w:rsid w:val="009418BB"/>
    <w:rsid w:val="00942091"/>
    <w:rsid w:val="0094212F"/>
    <w:rsid w:val="0094564C"/>
    <w:rsid w:val="009530BE"/>
    <w:rsid w:val="00953D5A"/>
    <w:rsid w:val="009626F2"/>
    <w:rsid w:val="0096348F"/>
    <w:rsid w:val="00964C50"/>
    <w:rsid w:val="009662A1"/>
    <w:rsid w:val="00971542"/>
    <w:rsid w:val="0097200A"/>
    <w:rsid w:val="00972475"/>
    <w:rsid w:val="009730CC"/>
    <w:rsid w:val="009800B4"/>
    <w:rsid w:val="00981343"/>
    <w:rsid w:val="00983683"/>
    <w:rsid w:val="009875BA"/>
    <w:rsid w:val="00990B14"/>
    <w:rsid w:val="00990EF0"/>
    <w:rsid w:val="00991343"/>
    <w:rsid w:val="009938BD"/>
    <w:rsid w:val="00996DD8"/>
    <w:rsid w:val="009A11C5"/>
    <w:rsid w:val="009A2AF0"/>
    <w:rsid w:val="009A34A3"/>
    <w:rsid w:val="009A6173"/>
    <w:rsid w:val="009A64DF"/>
    <w:rsid w:val="009B0714"/>
    <w:rsid w:val="009B0C6B"/>
    <w:rsid w:val="009B167A"/>
    <w:rsid w:val="009C0FD3"/>
    <w:rsid w:val="009C3C1C"/>
    <w:rsid w:val="009D153F"/>
    <w:rsid w:val="009D415F"/>
    <w:rsid w:val="009D518C"/>
    <w:rsid w:val="009E118E"/>
    <w:rsid w:val="009E4BA7"/>
    <w:rsid w:val="009F0AAB"/>
    <w:rsid w:val="009F3D82"/>
    <w:rsid w:val="009F529B"/>
    <w:rsid w:val="009F52D6"/>
    <w:rsid w:val="009F6357"/>
    <w:rsid w:val="009F6A9B"/>
    <w:rsid w:val="00A1045E"/>
    <w:rsid w:val="00A10BC8"/>
    <w:rsid w:val="00A119C7"/>
    <w:rsid w:val="00A1598D"/>
    <w:rsid w:val="00A218E1"/>
    <w:rsid w:val="00A2512B"/>
    <w:rsid w:val="00A27DE4"/>
    <w:rsid w:val="00A32C06"/>
    <w:rsid w:val="00A3331D"/>
    <w:rsid w:val="00A33CCF"/>
    <w:rsid w:val="00A37B2D"/>
    <w:rsid w:val="00A41861"/>
    <w:rsid w:val="00A42BC2"/>
    <w:rsid w:val="00A448D1"/>
    <w:rsid w:val="00A44995"/>
    <w:rsid w:val="00A46D5A"/>
    <w:rsid w:val="00A52B2A"/>
    <w:rsid w:val="00A5311E"/>
    <w:rsid w:val="00A558C7"/>
    <w:rsid w:val="00A57E34"/>
    <w:rsid w:val="00A605F3"/>
    <w:rsid w:val="00A608D1"/>
    <w:rsid w:val="00A61E4A"/>
    <w:rsid w:val="00A626AD"/>
    <w:rsid w:val="00A63DB5"/>
    <w:rsid w:val="00A63E23"/>
    <w:rsid w:val="00A653C1"/>
    <w:rsid w:val="00A654E4"/>
    <w:rsid w:val="00A660CE"/>
    <w:rsid w:val="00A727A1"/>
    <w:rsid w:val="00A72A1A"/>
    <w:rsid w:val="00A7320E"/>
    <w:rsid w:val="00A73793"/>
    <w:rsid w:val="00A7408D"/>
    <w:rsid w:val="00A75DCC"/>
    <w:rsid w:val="00A76008"/>
    <w:rsid w:val="00A7644F"/>
    <w:rsid w:val="00A769CF"/>
    <w:rsid w:val="00A811EE"/>
    <w:rsid w:val="00A82105"/>
    <w:rsid w:val="00A86361"/>
    <w:rsid w:val="00A867C1"/>
    <w:rsid w:val="00A86981"/>
    <w:rsid w:val="00A87CB5"/>
    <w:rsid w:val="00A95DAD"/>
    <w:rsid w:val="00A9683A"/>
    <w:rsid w:val="00A973AC"/>
    <w:rsid w:val="00A97813"/>
    <w:rsid w:val="00AA117D"/>
    <w:rsid w:val="00AA4EF3"/>
    <w:rsid w:val="00AA527A"/>
    <w:rsid w:val="00AB3B06"/>
    <w:rsid w:val="00AB466D"/>
    <w:rsid w:val="00AB6853"/>
    <w:rsid w:val="00AC04FD"/>
    <w:rsid w:val="00AC2873"/>
    <w:rsid w:val="00AC2DAD"/>
    <w:rsid w:val="00AC4A50"/>
    <w:rsid w:val="00AD06E8"/>
    <w:rsid w:val="00AD2CE3"/>
    <w:rsid w:val="00AD524D"/>
    <w:rsid w:val="00AD5FFE"/>
    <w:rsid w:val="00AD60EB"/>
    <w:rsid w:val="00AE1B0F"/>
    <w:rsid w:val="00AE30CC"/>
    <w:rsid w:val="00AE3DC9"/>
    <w:rsid w:val="00AE68AA"/>
    <w:rsid w:val="00AE6FFB"/>
    <w:rsid w:val="00AF09EF"/>
    <w:rsid w:val="00AF5905"/>
    <w:rsid w:val="00AF5CBE"/>
    <w:rsid w:val="00AF5EF4"/>
    <w:rsid w:val="00B128B0"/>
    <w:rsid w:val="00B158AB"/>
    <w:rsid w:val="00B22AD2"/>
    <w:rsid w:val="00B2320F"/>
    <w:rsid w:val="00B251E6"/>
    <w:rsid w:val="00B31573"/>
    <w:rsid w:val="00B32515"/>
    <w:rsid w:val="00B34C91"/>
    <w:rsid w:val="00B42A84"/>
    <w:rsid w:val="00B43589"/>
    <w:rsid w:val="00B43CCF"/>
    <w:rsid w:val="00B4771A"/>
    <w:rsid w:val="00B4794B"/>
    <w:rsid w:val="00B47DEC"/>
    <w:rsid w:val="00B61DF2"/>
    <w:rsid w:val="00B67AC6"/>
    <w:rsid w:val="00B736FD"/>
    <w:rsid w:val="00B800E6"/>
    <w:rsid w:val="00B828BE"/>
    <w:rsid w:val="00B82AB0"/>
    <w:rsid w:val="00B913E8"/>
    <w:rsid w:val="00B91B51"/>
    <w:rsid w:val="00B97D7C"/>
    <w:rsid w:val="00BA0D0B"/>
    <w:rsid w:val="00BA1DA3"/>
    <w:rsid w:val="00BA2F15"/>
    <w:rsid w:val="00BA2F94"/>
    <w:rsid w:val="00BA3832"/>
    <w:rsid w:val="00BA4B78"/>
    <w:rsid w:val="00BA600C"/>
    <w:rsid w:val="00BA738E"/>
    <w:rsid w:val="00BB0853"/>
    <w:rsid w:val="00BB1BD3"/>
    <w:rsid w:val="00BB3897"/>
    <w:rsid w:val="00BC0311"/>
    <w:rsid w:val="00BC09C5"/>
    <w:rsid w:val="00BC22BA"/>
    <w:rsid w:val="00BC29C7"/>
    <w:rsid w:val="00BC2D47"/>
    <w:rsid w:val="00BC2EC0"/>
    <w:rsid w:val="00BC3324"/>
    <w:rsid w:val="00BC3C11"/>
    <w:rsid w:val="00BC40CE"/>
    <w:rsid w:val="00BC5DA3"/>
    <w:rsid w:val="00BD0F86"/>
    <w:rsid w:val="00BD2577"/>
    <w:rsid w:val="00BD30A1"/>
    <w:rsid w:val="00BD3490"/>
    <w:rsid w:val="00BD48EB"/>
    <w:rsid w:val="00BD5E13"/>
    <w:rsid w:val="00BE056C"/>
    <w:rsid w:val="00BE16FA"/>
    <w:rsid w:val="00BE3B14"/>
    <w:rsid w:val="00BE4F9C"/>
    <w:rsid w:val="00BF1B99"/>
    <w:rsid w:val="00BF2F13"/>
    <w:rsid w:val="00BF5CBB"/>
    <w:rsid w:val="00C00A70"/>
    <w:rsid w:val="00C0141A"/>
    <w:rsid w:val="00C0238B"/>
    <w:rsid w:val="00C02D64"/>
    <w:rsid w:val="00C03676"/>
    <w:rsid w:val="00C146D1"/>
    <w:rsid w:val="00C16744"/>
    <w:rsid w:val="00C17FE2"/>
    <w:rsid w:val="00C230B2"/>
    <w:rsid w:val="00C3743F"/>
    <w:rsid w:val="00C44DF6"/>
    <w:rsid w:val="00C4550E"/>
    <w:rsid w:val="00C45E90"/>
    <w:rsid w:val="00C46973"/>
    <w:rsid w:val="00C47C33"/>
    <w:rsid w:val="00C5201D"/>
    <w:rsid w:val="00C5382F"/>
    <w:rsid w:val="00C54AEE"/>
    <w:rsid w:val="00C56948"/>
    <w:rsid w:val="00C5787D"/>
    <w:rsid w:val="00C57B47"/>
    <w:rsid w:val="00C64202"/>
    <w:rsid w:val="00C740A9"/>
    <w:rsid w:val="00C75404"/>
    <w:rsid w:val="00C81C81"/>
    <w:rsid w:val="00C84500"/>
    <w:rsid w:val="00C90D31"/>
    <w:rsid w:val="00C9130C"/>
    <w:rsid w:val="00C93A3F"/>
    <w:rsid w:val="00C9564A"/>
    <w:rsid w:val="00C96E11"/>
    <w:rsid w:val="00CA004F"/>
    <w:rsid w:val="00CA254D"/>
    <w:rsid w:val="00CA2DC8"/>
    <w:rsid w:val="00CA6BB8"/>
    <w:rsid w:val="00CB262F"/>
    <w:rsid w:val="00CB2BD6"/>
    <w:rsid w:val="00CB411C"/>
    <w:rsid w:val="00CB6267"/>
    <w:rsid w:val="00CB77D4"/>
    <w:rsid w:val="00CC09C1"/>
    <w:rsid w:val="00CC1924"/>
    <w:rsid w:val="00CC42DE"/>
    <w:rsid w:val="00CC76C2"/>
    <w:rsid w:val="00CD5A91"/>
    <w:rsid w:val="00CD72EA"/>
    <w:rsid w:val="00CD767A"/>
    <w:rsid w:val="00CE2433"/>
    <w:rsid w:val="00CE3807"/>
    <w:rsid w:val="00CE5883"/>
    <w:rsid w:val="00CF1F4C"/>
    <w:rsid w:val="00CF3705"/>
    <w:rsid w:val="00CF3DB6"/>
    <w:rsid w:val="00CF7F83"/>
    <w:rsid w:val="00D014EC"/>
    <w:rsid w:val="00D063B7"/>
    <w:rsid w:val="00D077D4"/>
    <w:rsid w:val="00D133AD"/>
    <w:rsid w:val="00D16CC3"/>
    <w:rsid w:val="00D171E7"/>
    <w:rsid w:val="00D17903"/>
    <w:rsid w:val="00D20AC4"/>
    <w:rsid w:val="00D225E3"/>
    <w:rsid w:val="00D232AA"/>
    <w:rsid w:val="00D242CC"/>
    <w:rsid w:val="00D258F5"/>
    <w:rsid w:val="00D259FB"/>
    <w:rsid w:val="00D25AD7"/>
    <w:rsid w:val="00D34B6A"/>
    <w:rsid w:val="00D34BE1"/>
    <w:rsid w:val="00D35E6A"/>
    <w:rsid w:val="00D37AB7"/>
    <w:rsid w:val="00D4002B"/>
    <w:rsid w:val="00D40449"/>
    <w:rsid w:val="00D404DC"/>
    <w:rsid w:val="00D43DAE"/>
    <w:rsid w:val="00D44434"/>
    <w:rsid w:val="00D47749"/>
    <w:rsid w:val="00D5057B"/>
    <w:rsid w:val="00D5462C"/>
    <w:rsid w:val="00D6382E"/>
    <w:rsid w:val="00D64D74"/>
    <w:rsid w:val="00D70993"/>
    <w:rsid w:val="00D8171D"/>
    <w:rsid w:val="00D82561"/>
    <w:rsid w:val="00D83C76"/>
    <w:rsid w:val="00D85468"/>
    <w:rsid w:val="00D92E63"/>
    <w:rsid w:val="00D9401B"/>
    <w:rsid w:val="00D95C4E"/>
    <w:rsid w:val="00DA4610"/>
    <w:rsid w:val="00DB286E"/>
    <w:rsid w:val="00DB7C49"/>
    <w:rsid w:val="00DC0579"/>
    <w:rsid w:val="00DC1713"/>
    <w:rsid w:val="00DC3AC9"/>
    <w:rsid w:val="00DC7F58"/>
    <w:rsid w:val="00DD66AB"/>
    <w:rsid w:val="00DD7AD2"/>
    <w:rsid w:val="00DE0465"/>
    <w:rsid w:val="00DE625E"/>
    <w:rsid w:val="00DF1D55"/>
    <w:rsid w:val="00DF5D93"/>
    <w:rsid w:val="00DF7A3E"/>
    <w:rsid w:val="00E00D70"/>
    <w:rsid w:val="00E01DB9"/>
    <w:rsid w:val="00E059CB"/>
    <w:rsid w:val="00E07BAE"/>
    <w:rsid w:val="00E110ED"/>
    <w:rsid w:val="00E11B8A"/>
    <w:rsid w:val="00E11C6B"/>
    <w:rsid w:val="00E11D0C"/>
    <w:rsid w:val="00E144D9"/>
    <w:rsid w:val="00E15043"/>
    <w:rsid w:val="00E1709E"/>
    <w:rsid w:val="00E263CC"/>
    <w:rsid w:val="00E27FF8"/>
    <w:rsid w:val="00E32014"/>
    <w:rsid w:val="00E32CA2"/>
    <w:rsid w:val="00E34847"/>
    <w:rsid w:val="00E36630"/>
    <w:rsid w:val="00E36F19"/>
    <w:rsid w:val="00E40EC3"/>
    <w:rsid w:val="00E42DC8"/>
    <w:rsid w:val="00E44F48"/>
    <w:rsid w:val="00E46A80"/>
    <w:rsid w:val="00E5261C"/>
    <w:rsid w:val="00E5510C"/>
    <w:rsid w:val="00E60B12"/>
    <w:rsid w:val="00E611A9"/>
    <w:rsid w:val="00E64AC7"/>
    <w:rsid w:val="00E71299"/>
    <w:rsid w:val="00E7348B"/>
    <w:rsid w:val="00E73859"/>
    <w:rsid w:val="00E762D3"/>
    <w:rsid w:val="00E82344"/>
    <w:rsid w:val="00E8279E"/>
    <w:rsid w:val="00E94DFD"/>
    <w:rsid w:val="00E9734C"/>
    <w:rsid w:val="00EA18E6"/>
    <w:rsid w:val="00EA2F08"/>
    <w:rsid w:val="00EA5995"/>
    <w:rsid w:val="00EA69D5"/>
    <w:rsid w:val="00EA77F0"/>
    <w:rsid w:val="00EB0D02"/>
    <w:rsid w:val="00EB4171"/>
    <w:rsid w:val="00EB5A10"/>
    <w:rsid w:val="00EC0EC7"/>
    <w:rsid w:val="00EC2037"/>
    <w:rsid w:val="00EC53DC"/>
    <w:rsid w:val="00EC5D56"/>
    <w:rsid w:val="00EC7B62"/>
    <w:rsid w:val="00EC7F1A"/>
    <w:rsid w:val="00ED0656"/>
    <w:rsid w:val="00ED13FF"/>
    <w:rsid w:val="00ED4FA7"/>
    <w:rsid w:val="00ED5C9F"/>
    <w:rsid w:val="00ED737A"/>
    <w:rsid w:val="00EE04C8"/>
    <w:rsid w:val="00EE11F4"/>
    <w:rsid w:val="00EF066F"/>
    <w:rsid w:val="00EF3561"/>
    <w:rsid w:val="00EF465B"/>
    <w:rsid w:val="00EF649D"/>
    <w:rsid w:val="00EF7684"/>
    <w:rsid w:val="00EF79B5"/>
    <w:rsid w:val="00EF7C86"/>
    <w:rsid w:val="00F04D51"/>
    <w:rsid w:val="00F05322"/>
    <w:rsid w:val="00F0533B"/>
    <w:rsid w:val="00F0574B"/>
    <w:rsid w:val="00F10A8A"/>
    <w:rsid w:val="00F14A8E"/>
    <w:rsid w:val="00F2264D"/>
    <w:rsid w:val="00F26F5A"/>
    <w:rsid w:val="00F30EFD"/>
    <w:rsid w:val="00F3167A"/>
    <w:rsid w:val="00F31AE2"/>
    <w:rsid w:val="00F3265B"/>
    <w:rsid w:val="00F346AF"/>
    <w:rsid w:val="00F35154"/>
    <w:rsid w:val="00F40465"/>
    <w:rsid w:val="00F41476"/>
    <w:rsid w:val="00F42C40"/>
    <w:rsid w:val="00F46246"/>
    <w:rsid w:val="00F528B8"/>
    <w:rsid w:val="00F57A4A"/>
    <w:rsid w:val="00F623D8"/>
    <w:rsid w:val="00F67B7D"/>
    <w:rsid w:val="00F71F32"/>
    <w:rsid w:val="00F723F5"/>
    <w:rsid w:val="00F75A54"/>
    <w:rsid w:val="00F76645"/>
    <w:rsid w:val="00F841DE"/>
    <w:rsid w:val="00F84850"/>
    <w:rsid w:val="00F84ADC"/>
    <w:rsid w:val="00F8500B"/>
    <w:rsid w:val="00F94326"/>
    <w:rsid w:val="00F974EF"/>
    <w:rsid w:val="00FA1137"/>
    <w:rsid w:val="00FA1884"/>
    <w:rsid w:val="00FB433C"/>
    <w:rsid w:val="00FB48EE"/>
    <w:rsid w:val="00FB77C4"/>
    <w:rsid w:val="00FC09EB"/>
    <w:rsid w:val="00FC2D89"/>
    <w:rsid w:val="00FC655C"/>
    <w:rsid w:val="00FD03BF"/>
    <w:rsid w:val="00FD0768"/>
    <w:rsid w:val="00FD1247"/>
    <w:rsid w:val="00FD1A6E"/>
    <w:rsid w:val="00FD23F9"/>
    <w:rsid w:val="00FD4EE8"/>
    <w:rsid w:val="00FE0A4E"/>
    <w:rsid w:val="00FE22A1"/>
    <w:rsid w:val="00FE26AC"/>
    <w:rsid w:val="00FE55CB"/>
    <w:rsid w:val="00FE56DD"/>
    <w:rsid w:val="00FE5DBB"/>
    <w:rsid w:val="00FF04F2"/>
    <w:rsid w:val="00FF0DCA"/>
    <w:rsid w:val="00FF32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BEE8AF"/>
  <w15:docId w15:val="{E4E76B02-295C-424C-9884-9225C091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79B8"/>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
    <w:qFormat/>
    <w:rsid w:val="002B2D34"/>
    <w:pPr>
      <w:keepNext/>
      <w:keepLines/>
      <w:framePr w:wrap="auto" w:vAnchor="text" w:hAnchor="text" w:y="1"/>
      <w:numPr>
        <w:numId w:val="1"/>
      </w:numPr>
      <w:spacing w:after="0"/>
      <w:outlineLvl w:val="0"/>
    </w:pPr>
    <w:rPr>
      <w:rFonts w:ascii="Century Gothic" w:eastAsia="Times New Roman" w:hAnsi="Century Gothic" w:cs="Arial"/>
      <w:b/>
      <w:bCs/>
      <w:color w:val="76923C" w:themeColor="accent3" w:themeShade="BF"/>
      <w:lang w:eastAsia="zh-CN"/>
    </w:rPr>
  </w:style>
  <w:style w:type="paragraph" w:styleId="Naslov2">
    <w:name w:val="heading 2"/>
    <w:aliases w:val="Naslov 2_Nova RD_MP"/>
    <w:basedOn w:val="Navaden"/>
    <w:next w:val="Navaden"/>
    <w:link w:val="Naslov2Znak"/>
    <w:autoRedefine/>
    <w:uiPriority w:val="9"/>
    <w:qFormat/>
    <w:rsid w:val="004C055E"/>
    <w:pPr>
      <w:keepNext/>
      <w:keepLines/>
      <w:numPr>
        <w:ilvl w:val="1"/>
        <w:numId w:val="1"/>
      </w:numPr>
      <w:spacing w:after="0"/>
      <w:ind w:right="-2"/>
      <w:outlineLvl w:val="1"/>
    </w:pPr>
    <w:rPr>
      <w:rFonts w:ascii="Century Gothic" w:eastAsia="Times New Roman" w:hAnsi="Century Gothic" w:cs="Arial"/>
      <w:b/>
      <w:bCs/>
      <w:color w:val="76923C" w:themeColor="accent3" w:themeShade="BF"/>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5"/>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
    <w:locked/>
    <w:rsid w:val="002B2D34"/>
    <w:rPr>
      <w:rFonts w:ascii="Century Gothic" w:eastAsia="Times New Roman" w:hAnsi="Century Gothic" w:cs="Arial"/>
      <w:b/>
      <w:bCs/>
      <w:color w:val="76923C" w:themeColor="accent3" w:themeShade="BF"/>
      <w:sz w:val="22"/>
      <w:szCs w:val="22"/>
      <w:lang w:eastAsia="zh-CN"/>
    </w:rPr>
  </w:style>
  <w:style w:type="character" w:customStyle="1" w:styleId="Naslov2Znak">
    <w:name w:val="Naslov 2 Znak"/>
    <w:aliases w:val="Naslov 2_Nova RD_MP Znak"/>
    <w:link w:val="Naslov2"/>
    <w:uiPriority w:val="9"/>
    <w:locked/>
    <w:rsid w:val="004C055E"/>
    <w:rPr>
      <w:rFonts w:ascii="Century Gothic" w:eastAsia="Times New Roman" w:hAnsi="Century Gothic" w:cs="Arial"/>
      <w:b/>
      <w:bCs/>
      <w:color w:val="76923C" w:themeColor="accent3" w:themeShade="BF"/>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Znak,Glava - napis,Char, 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Znak Znak,Glava - napis Znak,Char Znak, 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Heading x1"/>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uiPriority w:val="99"/>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1"/>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6"/>
      </w:numPr>
      <w:ind w:left="1088" w:hanging="357"/>
    </w:pPr>
  </w:style>
  <w:style w:type="paragraph" w:customStyle="1" w:styleId="Slog2">
    <w:name w:val="Slog2"/>
    <w:basedOn w:val="Naslov3"/>
    <w:autoRedefine/>
    <w:qFormat/>
    <w:rsid w:val="0087331C"/>
    <w:pPr>
      <w:numPr>
        <w:numId w:val="7"/>
      </w:numPr>
      <w:ind w:left="1088" w:hanging="357"/>
    </w:pPr>
  </w:style>
  <w:style w:type="paragraph" w:styleId="Intenzivencitat">
    <w:name w:val="Intense Quote"/>
    <w:aliases w:val="Obrazec_Nova RD_MP"/>
    <w:basedOn w:val="Navaden"/>
    <w:next w:val="Navaden"/>
    <w:link w:val="IntenzivencitatZnak"/>
    <w:autoRedefine/>
    <w:uiPriority w:val="30"/>
    <w:qFormat/>
    <w:rsid w:val="004C055E"/>
    <w:pPr>
      <w:pBdr>
        <w:top w:val="single" w:sz="4" w:space="10" w:color="76923C" w:themeColor="accent3" w:themeShade="BF"/>
        <w:bottom w:val="single" w:sz="4" w:space="10" w:color="76923C" w:themeColor="accent3" w:themeShade="BF"/>
      </w:pBdr>
      <w:shd w:val="clear" w:color="auto" w:fill="D6E3BC" w:themeFill="accent3" w:themeFillTint="66"/>
      <w:tabs>
        <w:tab w:val="left" w:pos="1935"/>
        <w:tab w:val="center" w:pos="4535"/>
      </w:tabs>
      <w:spacing w:after="0"/>
      <w:jc w:val="center"/>
      <w:outlineLvl w:val="1"/>
    </w:pPr>
    <w:rPr>
      <w:rFonts w:ascii="Century Gothic" w:hAnsi="Century Gothic"/>
      <w:b/>
      <w:bCs/>
      <w:i/>
      <w:iCs/>
      <w:color w:val="76923C" w:themeColor="accent3" w:themeShade="BF"/>
      <w:spacing w:val="20"/>
      <w:sz w:val="24"/>
      <w:szCs w:val="24"/>
      <w:lang w:eastAsia="zh-CN"/>
    </w:rPr>
  </w:style>
  <w:style w:type="character" w:customStyle="1" w:styleId="IntenzivencitatZnak">
    <w:name w:val="Intenziven citat Znak"/>
    <w:aliases w:val="Obrazec_Nova RD_MP Znak"/>
    <w:link w:val="Intenzivencitat"/>
    <w:uiPriority w:val="30"/>
    <w:locked/>
    <w:rsid w:val="004C055E"/>
    <w:rPr>
      <w:rFonts w:ascii="Century Gothic" w:hAnsi="Century Gothic" w:cs="Cambria"/>
      <w:b/>
      <w:bCs/>
      <w:i/>
      <w:iCs/>
      <w:color w:val="76923C" w:themeColor="accent3" w:themeShade="BF"/>
      <w:spacing w:val="20"/>
      <w:sz w:val="24"/>
      <w:szCs w:val="24"/>
      <w:shd w:val="clear" w:color="auto" w:fill="D6E3BC" w:themeFill="accent3" w:themeFillTint="66"/>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A41861"/>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0">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uiPriority w:val="99"/>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2"/>
      </w:numPr>
    </w:pPr>
  </w:style>
  <w:style w:type="numbering" w:customStyle="1" w:styleId="WW8Num30">
    <w:name w:val="WW8Num30"/>
    <w:rsid w:val="00006A0E"/>
    <w:pPr>
      <w:numPr>
        <w:numId w:val="8"/>
      </w:numPr>
    </w:pPr>
  </w:style>
  <w:style w:type="numbering" w:customStyle="1" w:styleId="WW8Num25">
    <w:name w:val="WW8Num25"/>
    <w:rsid w:val="00006A0E"/>
    <w:pPr>
      <w:numPr>
        <w:numId w:val="3"/>
      </w:numPr>
    </w:pPr>
  </w:style>
  <w:style w:type="numbering" w:customStyle="1" w:styleId="WW8Num28">
    <w:name w:val="WW8Num28"/>
    <w:rsid w:val="00006A0E"/>
    <w:pPr>
      <w:numPr>
        <w:numId w:val="9"/>
      </w:numPr>
    </w:pPr>
  </w:style>
  <w:style w:type="numbering" w:customStyle="1" w:styleId="WW8Num27">
    <w:name w:val="WW8Num27"/>
    <w:rsid w:val="00006A0E"/>
    <w:pPr>
      <w:numPr>
        <w:numId w:val="4"/>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0"/>
      </w:numPr>
    </w:pPr>
  </w:style>
  <w:style w:type="paragraph" w:styleId="Telobesedila">
    <w:name w:val="Body Text"/>
    <w:basedOn w:val="Navaden"/>
    <w:link w:val="TelobesedilaZnak"/>
    <w:uiPriority w:val="99"/>
    <w:semiHidden/>
    <w:unhideWhenUsed/>
    <w:rsid w:val="00182D9A"/>
    <w:pPr>
      <w:spacing w:after="120"/>
    </w:pPr>
  </w:style>
  <w:style w:type="character" w:customStyle="1" w:styleId="TelobesedilaZnak">
    <w:name w:val="Telo besedila Znak"/>
    <w:basedOn w:val="Privzetapisavaodstavka"/>
    <w:link w:val="Telobesedila"/>
    <w:uiPriority w:val="99"/>
    <w:semiHidden/>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Naslov2MK">
    <w:name w:val="Naslov 2 MK"/>
    <w:basedOn w:val="Standard"/>
    <w:rsid w:val="00736745"/>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61429"/>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61429"/>
    <w:rPr>
      <w:rFonts w:ascii="Cambria" w:hAnsi="Cambria" w:cs="Cambria"/>
      <w:color w:val="000000"/>
      <w:sz w:val="16"/>
      <w:szCs w:val="16"/>
      <w:lang w:eastAsia="en-US"/>
    </w:rPr>
  </w:style>
  <w:style w:type="paragraph" w:styleId="Telobesedila3">
    <w:name w:val="Body Text 3"/>
    <w:basedOn w:val="Navaden"/>
    <w:link w:val="Telobesedila3Znak"/>
    <w:uiPriority w:val="99"/>
    <w:semiHidden/>
    <w:unhideWhenUsed/>
    <w:rsid w:val="00561429"/>
    <w:pPr>
      <w:spacing w:after="120"/>
    </w:pPr>
    <w:rPr>
      <w:sz w:val="16"/>
      <w:szCs w:val="16"/>
    </w:rPr>
  </w:style>
  <w:style w:type="character" w:customStyle="1" w:styleId="Telobesedila3Znak">
    <w:name w:val="Telo besedila 3 Znak"/>
    <w:basedOn w:val="Privzetapisavaodstavka"/>
    <w:link w:val="Telobesedila3"/>
    <w:uiPriority w:val="99"/>
    <w:semiHidden/>
    <w:rsid w:val="00561429"/>
    <w:rPr>
      <w:rFonts w:ascii="Cambria" w:hAnsi="Cambria" w:cs="Cambria"/>
      <w:color w:val="000000"/>
      <w:sz w:val="16"/>
      <w:szCs w:val="16"/>
      <w:lang w:eastAsia="en-US"/>
    </w:rPr>
  </w:style>
  <w:style w:type="paragraph" w:customStyle="1" w:styleId="BodyText21">
    <w:name w:val="Body Text 21"/>
    <w:basedOn w:val="Standard"/>
    <w:rsid w:val="00561429"/>
    <w:pPr>
      <w:spacing w:line="240" w:lineRule="auto"/>
    </w:pPr>
    <w:rPr>
      <w:rFonts w:ascii="Times New Roman" w:hAnsi="Times New Roman" w:cs="Times New Roman"/>
      <w:sz w:val="24"/>
      <w:szCs w:val="20"/>
    </w:rPr>
  </w:style>
  <w:style w:type="numbering" w:customStyle="1" w:styleId="WW8Num17">
    <w:name w:val="WW8Num17"/>
    <w:basedOn w:val="Brezseznama"/>
    <w:rsid w:val="00561429"/>
    <w:pPr>
      <w:numPr>
        <w:numId w:val="11"/>
      </w:numPr>
    </w:pPr>
  </w:style>
  <w:style w:type="numbering" w:customStyle="1" w:styleId="WW8Num42">
    <w:name w:val="WW8Num42"/>
    <w:basedOn w:val="Brezseznama"/>
    <w:rsid w:val="00561429"/>
    <w:pPr>
      <w:numPr>
        <w:numId w:val="12"/>
      </w:numPr>
    </w:pPr>
  </w:style>
  <w:style w:type="numbering" w:customStyle="1" w:styleId="WW8Num10">
    <w:name w:val="WW8Num10"/>
    <w:basedOn w:val="Brezseznama"/>
    <w:rsid w:val="00665207"/>
    <w:pPr>
      <w:numPr>
        <w:numId w:val="13"/>
      </w:numPr>
    </w:pPr>
  </w:style>
  <w:style w:type="paragraph" w:customStyle="1" w:styleId="Style105">
    <w:name w:val="Style105"/>
    <w:basedOn w:val="Navaden"/>
    <w:uiPriority w:val="99"/>
    <w:rsid w:val="008C5503"/>
    <w:pPr>
      <w:widowControl w:val="0"/>
      <w:autoSpaceDE w:val="0"/>
      <w:autoSpaceDN w:val="0"/>
      <w:adjustRightInd w:val="0"/>
      <w:spacing w:after="0" w:line="240" w:lineRule="auto"/>
      <w:jc w:val="center"/>
    </w:pPr>
    <w:rPr>
      <w:rFonts w:ascii="Tahoma" w:eastAsiaTheme="minorEastAsia" w:hAnsi="Tahoma" w:cs="Tahoma"/>
      <w:color w:val="auto"/>
      <w:sz w:val="24"/>
      <w:szCs w:val="24"/>
      <w:lang w:eastAsia="sl-SI"/>
    </w:rPr>
  </w:style>
  <w:style w:type="character" w:customStyle="1" w:styleId="FontStyle136">
    <w:name w:val="Font Style136"/>
    <w:basedOn w:val="Privzetapisavaodstavka"/>
    <w:uiPriority w:val="99"/>
    <w:rsid w:val="008C5503"/>
    <w:rPr>
      <w:rFonts w:ascii="Tahoma" w:hAnsi="Tahoma" w:cs="Tahoma"/>
      <w:color w:val="000000"/>
      <w:sz w:val="18"/>
      <w:szCs w:val="18"/>
    </w:rPr>
  </w:style>
  <w:style w:type="character" w:customStyle="1" w:styleId="FontStyle137">
    <w:name w:val="Font Style137"/>
    <w:basedOn w:val="Privzetapisavaodstavka"/>
    <w:uiPriority w:val="99"/>
    <w:rsid w:val="008C5503"/>
    <w:rPr>
      <w:rFonts w:ascii="Tahoma" w:hAnsi="Tahoma" w:cs="Tahoma"/>
      <w:b/>
      <w:bCs/>
      <w:color w:val="000000"/>
      <w:sz w:val="18"/>
      <w:szCs w:val="18"/>
    </w:rPr>
  </w:style>
  <w:style w:type="paragraph" w:customStyle="1" w:styleId="Slog4C">
    <w:name w:val="Slog4C"/>
    <w:basedOn w:val="Slog1"/>
    <w:qFormat/>
    <w:rsid w:val="000B3247"/>
    <w:pPr>
      <w:numPr>
        <w:numId w:val="14"/>
      </w:numPr>
      <w:spacing w:before="0" w:after="0"/>
    </w:pPr>
    <w:rPr>
      <w:rFonts w:ascii="Arial" w:hAnsi="Arial" w:cs="Arial"/>
      <w:sz w:val="22"/>
      <w:szCs w:val="22"/>
    </w:rPr>
  </w:style>
  <w:style w:type="paragraph" w:customStyle="1" w:styleId="Slog4d">
    <w:name w:val="Slog4d"/>
    <w:basedOn w:val="Slog4C"/>
    <w:qFormat/>
    <w:rsid w:val="000B3247"/>
    <w:pPr>
      <w:numPr>
        <w:numId w:val="15"/>
      </w:numPr>
      <w:jc w:val="both"/>
    </w:pPr>
  </w:style>
  <w:style w:type="character" w:customStyle="1" w:styleId="CharStyle14">
    <w:name w:val="Char Style 14"/>
    <w:link w:val="Style13"/>
    <w:uiPriority w:val="99"/>
    <w:rsid w:val="00AC4A50"/>
    <w:rPr>
      <w:rFonts w:ascii="Arial" w:hAnsi="Arial" w:cs="Arial"/>
      <w:sz w:val="19"/>
      <w:szCs w:val="19"/>
      <w:shd w:val="clear" w:color="auto" w:fill="FFFFFF"/>
    </w:rPr>
  </w:style>
  <w:style w:type="paragraph" w:customStyle="1" w:styleId="Style13">
    <w:name w:val="Style 13"/>
    <w:basedOn w:val="Navaden"/>
    <w:link w:val="CharStyle14"/>
    <w:uiPriority w:val="99"/>
    <w:rsid w:val="00AC4A50"/>
    <w:pPr>
      <w:widowControl w:val="0"/>
      <w:shd w:val="clear" w:color="auto" w:fill="FFFFFF"/>
      <w:spacing w:before="1020" w:after="0" w:line="230" w:lineRule="exact"/>
      <w:ind w:hanging="4960"/>
    </w:pPr>
    <w:rPr>
      <w:rFonts w:ascii="Arial" w:hAnsi="Arial" w:cs="Arial"/>
      <w:color w:val="auto"/>
      <w:sz w:val="19"/>
      <w:szCs w:val="19"/>
      <w:lang w:eastAsia="sl-SI"/>
    </w:rPr>
  </w:style>
  <w:style w:type="paragraph" w:customStyle="1" w:styleId="Slog8">
    <w:name w:val="Slog8"/>
    <w:basedOn w:val="Navaden"/>
    <w:qFormat/>
    <w:rsid w:val="009938BD"/>
    <w:pPr>
      <w:keepNext/>
      <w:numPr>
        <w:numId w:val="16"/>
      </w:numPr>
      <w:pBdr>
        <w:top w:val="single" w:sz="4" w:space="1" w:color="auto"/>
        <w:bottom w:val="single" w:sz="4" w:space="1" w:color="auto"/>
      </w:pBdr>
      <w:shd w:val="clear" w:color="auto" w:fill="CCC0D9"/>
      <w:spacing w:after="0"/>
      <w:ind w:right="6"/>
      <w:jc w:val="center"/>
      <w:outlineLvl w:val="0"/>
    </w:pPr>
    <w:rPr>
      <w:rFonts w:ascii="Calibri" w:eastAsia="Times New Roman" w:hAnsi="Calibri" w:cs="Calibri"/>
      <w:b/>
      <w:bCs/>
      <w:color w:val="auto"/>
      <w:kern w:val="28"/>
      <w:sz w:val="28"/>
      <w:szCs w:val="28"/>
      <w:lang w:eastAsia="sl-SI"/>
    </w:rPr>
  </w:style>
  <w:style w:type="paragraph" w:styleId="Revizija">
    <w:name w:val="Revision"/>
    <w:hidden/>
    <w:uiPriority w:val="99"/>
    <w:semiHidden/>
    <w:rsid w:val="00917798"/>
    <w:rPr>
      <w:rFonts w:ascii="Cambria" w:hAnsi="Cambria" w:cs="Cambria"/>
      <w:color w:val="000000"/>
      <w:sz w:val="22"/>
      <w:szCs w:val="22"/>
      <w:lang w:eastAsia="en-US"/>
    </w:rPr>
  </w:style>
  <w:style w:type="character" w:customStyle="1" w:styleId="Nerazreenaomemba1">
    <w:name w:val="Nerazrešena omemba1"/>
    <w:basedOn w:val="Privzetapisavaodstavka"/>
    <w:uiPriority w:val="99"/>
    <w:semiHidden/>
    <w:unhideWhenUsed/>
    <w:rsid w:val="006436DB"/>
    <w:rPr>
      <w:color w:val="808080"/>
      <w:shd w:val="clear" w:color="auto" w:fill="E6E6E6"/>
    </w:rPr>
  </w:style>
  <w:style w:type="character" w:customStyle="1" w:styleId="OdstavekseznamaZnak">
    <w:name w:val="Odstavek seznama Znak"/>
    <w:aliases w:val="Heading x1 Znak"/>
    <w:link w:val="Odstavekseznama"/>
    <w:uiPriority w:val="34"/>
    <w:rsid w:val="000B6E0A"/>
    <w:rPr>
      <w:rFonts w:ascii="Cambria" w:hAnsi="Cambria" w:cs="Cambria"/>
      <w:color w:val="000000"/>
      <w:sz w:val="22"/>
      <w:szCs w:val="22"/>
      <w:lang w:eastAsia="en-US"/>
    </w:rPr>
  </w:style>
  <w:style w:type="paragraph" w:customStyle="1" w:styleId="western">
    <w:name w:val="western"/>
    <w:basedOn w:val="Navaden"/>
    <w:rsid w:val="000B6E0A"/>
    <w:pPr>
      <w:spacing w:before="100" w:beforeAutospacing="1" w:after="119"/>
      <w:jc w:val="both"/>
    </w:pPr>
    <w:rPr>
      <w:rFonts w:ascii="Arial" w:eastAsia="Times New Roman" w:hAnsi="Arial" w:cs="Arial"/>
      <w:color w:val="00000A"/>
      <w:lang w:eastAsia="sl-SI"/>
    </w:rPr>
  </w:style>
  <w:style w:type="character" w:customStyle="1" w:styleId="OdstavekZnak">
    <w:name w:val="Odstavek Znak"/>
    <w:basedOn w:val="Privzetapisavaodstavka"/>
    <w:link w:val="Odstavek0"/>
    <w:locked/>
    <w:rsid w:val="001B29C9"/>
    <w:rPr>
      <w:rFonts w:ascii="Arial" w:hAnsi="Arial" w:cs="Arial"/>
    </w:rPr>
  </w:style>
  <w:style w:type="paragraph" w:customStyle="1" w:styleId="Odstavek0">
    <w:name w:val="Odstavek"/>
    <w:basedOn w:val="Navaden"/>
    <w:link w:val="OdstavekZnak"/>
    <w:rsid w:val="001B29C9"/>
    <w:pPr>
      <w:overflowPunct w:val="0"/>
      <w:autoSpaceDE w:val="0"/>
      <w:autoSpaceDN w:val="0"/>
      <w:spacing w:before="240" w:after="0" w:line="240" w:lineRule="auto"/>
      <w:ind w:firstLine="1021"/>
      <w:jc w:val="both"/>
    </w:pPr>
    <w:rPr>
      <w:rFonts w:ascii="Arial" w:hAnsi="Arial" w:cs="Arial"/>
      <w:color w:val="auto"/>
      <w:sz w:val="20"/>
      <w:szCs w:val="20"/>
      <w:lang w:eastAsia="sl-SI"/>
    </w:rPr>
  </w:style>
  <w:style w:type="character" w:customStyle="1" w:styleId="AlineazaodstavkomZnak">
    <w:name w:val="Alinea za odstavkom Znak"/>
    <w:basedOn w:val="Privzetapisavaodstavka"/>
    <w:link w:val="Alineazaodstavkom"/>
    <w:locked/>
    <w:rsid w:val="001B29C9"/>
    <w:rPr>
      <w:rFonts w:ascii="Arial" w:hAnsi="Arial" w:cs="Arial"/>
    </w:rPr>
  </w:style>
  <w:style w:type="paragraph" w:customStyle="1" w:styleId="Alineazaodstavkom">
    <w:name w:val="Alinea za odstavkom"/>
    <w:basedOn w:val="Navaden"/>
    <w:link w:val="AlineazaodstavkomZnak"/>
    <w:rsid w:val="001B29C9"/>
    <w:pPr>
      <w:numPr>
        <w:numId w:val="24"/>
      </w:numPr>
      <w:spacing w:after="0" w:line="240" w:lineRule="auto"/>
      <w:jc w:val="both"/>
    </w:pPr>
    <w:rPr>
      <w:rFonts w:ascii="Arial" w:hAnsi="Arial" w:cs="Arial"/>
      <w:color w:val="auto"/>
      <w:sz w:val="20"/>
      <w:szCs w:val="20"/>
      <w:lang w:eastAsia="sl-SI"/>
    </w:rPr>
  </w:style>
  <w:style w:type="paragraph" w:customStyle="1" w:styleId="Besedilo0">
    <w:name w:val="Besedilo"/>
    <w:basedOn w:val="Telobesedila"/>
    <w:qFormat/>
    <w:rsid w:val="00242D33"/>
    <w:pPr>
      <w:spacing w:after="0" w:line="240" w:lineRule="auto"/>
      <w:jc w:val="both"/>
    </w:pPr>
    <w:rPr>
      <w:rFonts w:ascii="Arial" w:eastAsia="Times New Roman" w:hAnsi="Arial" w:cs="Tahoma"/>
      <w:color w:val="auto"/>
      <w:sz w:val="20"/>
      <w:szCs w:val="2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062">
      <w:bodyDiv w:val="1"/>
      <w:marLeft w:val="0"/>
      <w:marRight w:val="0"/>
      <w:marTop w:val="0"/>
      <w:marBottom w:val="0"/>
      <w:divBdr>
        <w:top w:val="none" w:sz="0" w:space="0" w:color="auto"/>
        <w:left w:val="none" w:sz="0" w:space="0" w:color="auto"/>
        <w:bottom w:val="none" w:sz="0" w:space="0" w:color="auto"/>
        <w:right w:val="none" w:sz="0" w:space="0" w:color="auto"/>
      </w:divBdr>
    </w:div>
    <w:div w:id="55863966">
      <w:bodyDiv w:val="1"/>
      <w:marLeft w:val="0"/>
      <w:marRight w:val="0"/>
      <w:marTop w:val="0"/>
      <w:marBottom w:val="0"/>
      <w:divBdr>
        <w:top w:val="none" w:sz="0" w:space="0" w:color="auto"/>
        <w:left w:val="none" w:sz="0" w:space="0" w:color="auto"/>
        <w:bottom w:val="none" w:sz="0" w:space="0" w:color="auto"/>
        <w:right w:val="none" w:sz="0" w:space="0" w:color="auto"/>
      </w:divBdr>
    </w:div>
    <w:div w:id="509562721">
      <w:bodyDiv w:val="1"/>
      <w:marLeft w:val="0"/>
      <w:marRight w:val="0"/>
      <w:marTop w:val="0"/>
      <w:marBottom w:val="0"/>
      <w:divBdr>
        <w:top w:val="none" w:sz="0" w:space="0" w:color="auto"/>
        <w:left w:val="none" w:sz="0" w:space="0" w:color="auto"/>
        <w:bottom w:val="none" w:sz="0" w:space="0" w:color="auto"/>
        <w:right w:val="none" w:sz="0" w:space="0" w:color="auto"/>
      </w:divBdr>
    </w:div>
    <w:div w:id="552815094">
      <w:bodyDiv w:val="1"/>
      <w:marLeft w:val="0"/>
      <w:marRight w:val="0"/>
      <w:marTop w:val="0"/>
      <w:marBottom w:val="0"/>
      <w:divBdr>
        <w:top w:val="none" w:sz="0" w:space="0" w:color="auto"/>
        <w:left w:val="none" w:sz="0" w:space="0" w:color="auto"/>
        <w:bottom w:val="none" w:sz="0" w:space="0" w:color="auto"/>
        <w:right w:val="none" w:sz="0" w:space="0" w:color="auto"/>
      </w:divBdr>
    </w:div>
    <w:div w:id="675620429">
      <w:bodyDiv w:val="1"/>
      <w:marLeft w:val="0"/>
      <w:marRight w:val="0"/>
      <w:marTop w:val="0"/>
      <w:marBottom w:val="0"/>
      <w:divBdr>
        <w:top w:val="none" w:sz="0" w:space="0" w:color="auto"/>
        <w:left w:val="none" w:sz="0" w:space="0" w:color="auto"/>
        <w:bottom w:val="none" w:sz="0" w:space="0" w:color="auto"/>
        <w:right w:val="none" w:sz="0" w:space="0" w:color="auto"/>
      </w:divBdr>
    </w:div>
    <w:div w:id="853031850">
      <w:bodyDiv w:val="1"/>
      <w:marLeft w:val="0"/>
      <w:marRight w:val="0"/>
      <w:marTop w:val="0"/>
      <w:marBottom w:val="0"/>
      <w:divBdr>
        <w:top w:val="none" w:sz="0" w:space="0" w:color="auto"/>
        <w:left w:val="none" w:sz="0" w:space="0" w:color="auto"/>
        <w:bottom w:val="none" w:sz="0" w:space="0" w:color="auto"/>
        <w:right w:val="none" w:sz="0" w:space="0" w:color="auto"/>
      </w:divBdr>
    </w:div>
    <w:div w:id="916092927">
      <w:bodyDiv w:val="1"/>
      <w:marLeft w:val="0"/>
      <w:marRight w:val="0"/>
      <w:marTop w:val="0"/>
      <w:marBottom w:val="0"/>
      <w:divBdr>
        <w:top w:val="none" w:sz="0" w:space="0" w:color="auto"/>
        <w:left w:val="none" w:sz="0" w:space="0" w:color="auto"/>
        <w:bottom w:val="none" w:sz="0" w:space="0" w:color="auto"/>
        <w:right w:val="none" w:sz="0" w:space="0" w:color="auto"/>
      </w:divBdr>
    </w:div>
    <w:div w:id="929236631">
      <w:bodyDiv w:val="1"/>
      <w:marLeft w:val="0"/>
      <w:marRight w:val="0"/>
      <w:marTop w:val="0"/>
      <w:marBottom w:val="0"/>
      <w:divBdr>
        <w:top w:val="none" w:sz="0" w:space="0" w:color="auto"/>
        <w:left w:val="none" w:sz="0" w:space="0" w:color="auto"/>
        <w:bottom w:val="none" w:sz="0" w:space="0" w:color="auto"/>
        <w:right w:val="none" w:sz="0" w:space="0" w:color="auto"/>
      </w:divBdr>
    </w:div>
    <w:div w:id="967710567">
      <w:bodyDiv w:val="1"/>
      <w:marLeft w:val="0"/>
      <w:marRight w:val="0"/>
      <w:marTop w:val="0"/>
      <w:marBottom w:val="0"/>
      <w:divBdr>
        <w:top w:val="none" w:sz="0" w:space="0" w:color="auto"/>
        <w:left w:val="none" w:sz="0" w:space="0" w:color="auto"/>
        <w:bottom w:val="none" w:sz="0" w:space="0" w:color="auto"/>
        <w:right w:val="none" w:sz="0" w:space="0" w:color="auto"/>
      </w:divBdr>
    </w:div>
    <w:div w:id="1179586403">
      <w:bodyDiv w:val="1"/>
      <w:marLeft w:val="0"/>
      <w:marRight w:val="0"/>
      <w:marTop w:val="0"/>
      <w:marBottom w:val="0"/>
      <w:divBdr>
        <w:top w:val="none" w:sz="0" w:space="0" w:color="auto"/>
        <w:left w:val="none" w:sz="0" w:space="0" w:color="auto"/>
        <w:bottom w:val="none" w:sz="0" w:space="0" w:color="auto"/>
        <w:right w:val="none" w:sz="0" w:space="0" w:color="auto"/>
      </w:divBdr>
    </w:div>
    <w:div w:id="1347559547">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93970699">
      <w:bodyDiv w:val="1"/>
      <w:marLeft w:val="0"/>
      <w:marRight w:val="0"/>
      <w:marTop w:val="0"/>
      <w:marBottom w:val="0"/>
      <w:divBdr>
        <w:top w:val="none" w:sz="0" w:space="0" w:color="auto"/>
        <w:left w:val="none" w:sz="0" w:space="0" w:color="auto"/>
        <w:bottom w:val="none" w:sz="0" w:space="0" w:color="auto"/>
        <w:right w:val="none" w:sz="0" w:space="0" w:color="auto"/>
      </w:divBdr>
    </w:div>
    <w:div w:id="1646354444">
      <w:bodyDiv w:val="1"/>
      <w:marLeft w:val="0"/>
      <w:marRight w:val="0"/>
      <w:marTop w:val="0"/>
      <w:marBottom w:val="0"/>
      <w:divBdr>
        <w:top w:val="none" w:sz="0" w:space="0" w:color="auto"/>
        <w:left w:val="none" w:sz="0" w:space="0" w:color="auto"/>
        <w:bottom w:val="none" w:sz="0" w:space="0" w:color="auto"/>
        <w:right w:val="none" w:sz="0" w:space="0" w:color="auto"/>
      </w:divBdr>
    </w:div>
    <w:div w:id="187781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3FDB1-6595-4D33-9F95-09618C04E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4308</Words>
  <Characters>24562</Characters>
  <Application>Microsoft Office Word</Application>
  <DocSecurity>0</DocSecurity>
  <Lines>204</Lines>
  <Paragraphs>57</Paragraphs>
  <ScaleCrop>false</ScaleCrop>
  <HeadingPairs>
    <vt:vector size="2" baseType="variant">
      <vt:variant>
        <vt:lpstr>Naslov</vt:lpstr>
      </vt:variant>
      <vt:variant>
        <vt:i4>1</vt:i4>
      </vt:variant>
    </vt:vector>
  </HeadingPairs>
  <TitlesOfParts>
    <vt:vector size="1" baseType="lpstr">
      <vt:lpstr>Dobava ploščic za označevanje hlodovine</vt:lpstr>
    </vt:vector>
  </TitlesOfParts>
  <Company>ŠTUDENTSKI DOM LJUBLJANA</Company>
  <LinksUpToDate>false</LinksUpToDate>
  <CharactersWithSpaces>28813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ploščic za označevanje hlodovine</dc:title>
  <dc:subject/>
  <dc:creator>Andrej Resnik</dc:creator>
  <cp:keywords>postopek oddaje naročila male vrednosti</cp:keywords>
  <dc:description/>
  <cp:lastModifiedBy>Darija Prudič</cp:lastModifiedBy>
  <cp:revision>2</cp:revision>
  <cp:lastPrinted>2018-05-24T12:05:00Z</cp:lastPrinted>
  <dcterms:created xsi:type="dcterms:W3CDTF">2020-04-08T08:10:00Z</dcterms:created>
  <dcterms:modified xsi:type="dcterms:W3CDTF">2020-04-08T08:10:00Z</dcterms:modified>
</cp:coreProperties>
</file>